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85D3C" w14:textId="4F13FB9F" w:rsidR="00D219ED" w:rsidRPr="007F5466" w:rsidRDefault="00D219ED" w:rsidP="00D219ED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>
        <w:rPr>
          <w:rFonts w:ascii="Arial" w:hAnsi="Arial" w:cs="Arial"/>
          <w:b/>
          <w:sz w:val="24"/>
          <w:szCs w:val="22"/>
        </w:rPr>
        <w:t>4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="00A42C29">
        <w:rPr>
          <w:rFonts w:ascii="Arial" w:hAnsi="Arial" w:cs="Arial"/>
          <w:b/>
          <w:i/>
          <w:sz w:val="28"/>
          <w:szCs w:val="22"/>
        </w:rPr>
        <w:t>5425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405D9639" w14:textId="77777777" w:rsidR="00D219ED" w:rsidRPr="007F5466" w:rsidRDefault="00D219ED" w:rsidP="00D219ED">
      <w:pPr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Cs w:val="22"/>
        </w:rPr>
        <w:t>1</w:t>
      </w:r>
      <w:r>
        <w:rPr>
          <w:rFonts w:ascii="Arial" w:hAnsi="Arial" w:cs="Arial"/>
          <w:b/>
          <w:bCs/>
          <w:szCs w:val="22"/>
          <w:vertAlign w:val="superscript"/>
        </w:rPr>
        <w:t>st</w:t>
      </w:r>
      <w:r w:rsidRPr="007F5466">
        <w:rPr>
          <w:rFonts w:ascii="Arial" w:hAnsi="Arial" w:cs="Arial"/>
          <w:b/>
          <w:bCs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- </w:t>
      </w:r>
      <w:r>
        <w:rPr>
          <w:rFonts w:ascii="Arial" w:hAnsi="Arial" w:cs="Arial"/>
          <w:b/>
          <w:bCs/>
          <w:sz w:val="24"/>
          <w:szCs w:val="22"/>
        </w:rPr>
        <w:t>11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November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219ED" w:rsidRPr="00EE6DA0" w14:paraId="2751850E" w14:textId="77777777" w:rsidTr="00CF03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8D0DC" w14:textId="77777777" w:rsidR="00D219ED" w:rsidRPr="00EE6DA0" w:rsidRDefault="00D219ED" w:rsidP="00CF0308">
            <w:pPr>
              <w:pStyle w:val="CRCoverPage"/>
              <w:spacing w:after="0"/>
              <w:jc w:val="right"/>
              <w:rPr>
                <w:i/>
              </w:rPr>
            </w:pPr>
            <w:r w:rsidRPr="00EE6DA0">
              <w:rPr>
                <w:i/>
                <w:sz w:val="14"/>
              </w:rPr>
              <w:t>CR-Form-v12.1</w:t>
            </w:r>
          </w:p>
        </w:tc>
      </w:tr>
      <w:tr w:rsidR="00D219ED" w:rsidRPr="00EE6DA0" w14:paraId="6CF1187B" w14:textId="77777777" w:rsidTr="00CF03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6A2A99" w14:textId="77777777" w:rsidR="00D219ED" w:rsidRPr="00EE6DA0" w:rsidRDefault="00D219ED" w:rsidP="00CF0308">
            <w:pPr>
              <w:pStyle w:val="CRCoverPage"/>
              <w:spacing w:after="0"/>
              <w:jc w:val="center"/>
            </w:pPr>
            <w:r w:rsidRPr="00EE6DA0">
              <w:rPr>
                <w:b/>
                <w:sz w:val="32"/>
              </w:rPr>
              <w:t>CHANGE REQUEST</w:t>
            </w:r>
          </w:p>
        </w:tc>
      </w:tr>
      <w:tr w:rsidR="00D219ED" w:rsidRPr="00EE6DA0" w14:paraId="0BE6D2C6" w14:textId="77777777" w:rsidTr="00CF03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50BE9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9ED" w:rsidRPr="00EE6DA0" w14:paraId="66DD4692" w14:textId="77777777" w:rsidTr="00CF030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0A36A" w14:textId="77777777" w:rsidR="00D219ED" w:rsidRPr="00EE6DA0" w:rsidRDefault="00D219ED" w:rsidP="00CF03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31F9D6CD" w14:textId="77777777" w:rsidR="00D219ED" w:rsidRPr="00EE6DA0" w:rsidRDefault="0073017A" w:rsidP="00CF03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219ED" w:rsidRPr="00EE6DA0">
                <w:rPr>
                  <w:b/>
                  <w:sz w:val="28"/>
                </w:rPr>
                <w:t>3</w:t>
              </w:r>
              <w:r w:rsidR="00D219ED">
                <w:rPr>
                  <w:b/>
                  <w:sz w:val="28"/>
                </w:rPr>
                <w:t>8</w:t>
              </w:r>
              <w:r w:rsidR="00D219ED" w:rsidRPr="00EE6DA0">
                <w:rPr>
                  <w:b/>
                  <w:sz w:val="28"/>
                </w:rPr>
                <w:t>.423</w:t>
              </w:r>
            </w:fldSimple>
          </w:p>
        </w:tc>
        <w:tc>
          <w:tcPr>
            <w:tcW w:w="709" w:type="dxa"/>
            <w:hideMark/>
          </w:tcPr>
          <w:p w14:paraId="58B24047" w14:textId="77777777" w:rsidR="00D219ED" w:rsidRPr="00EE6DA0" w:rsidRDefault="00D219ED" w:rsidP="00CF0308">
            <w:pPr>
              <w:pStyle w:val="CRCoverPage"/>
              <w:spacing w:after="0"/>
              <w:jc w:val="center"/>
            </w:pPr>
            <w:r w:rsidRPr="00EE6DA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958BA69" w14:textId="0455CFCF" w:rsidR="00D219ED" w:rsidRPr="00EE6DA0" w:rsidRDefault="00A42C29" w:rsidP="00CF0308">
            <w:pPr>
              <w:pStyle w:val="CRCoverPage"/>
              <w:spacing w:after="0"/>
            </w:pPr>
            <w:r>
              <w:rPr>
                <w:b/>
                <w:sz w:val="28"/>
              </w:rPr>
              <w:t>0701</w:t>
            </w:r>
          </w:p>
        </w:tc>
        <w:tc>
          <w:tcPr>
            <w:tcW w:w="709" w:type="dxa"/>
            <w:hideMark/>
          </w:tcPr>
          <w:p w14:paraId="6BF42715" w14:textId="77777777" w:rsidR="00D219ED" w:rsidRPr="00EE6DA0" w:rsidRDefault="00D219ED" w:rsidP="00CF03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6DA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08C41C6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hideMark/>
          </w:tcPr>
          <w:p w14:paraId="6FC40731" w14:textId="77777777" w:rsidR="00D219ED" w:rsidRPr="00EE6DA0" w:rsidRDefault="00D219ED" w:rsidP="00CF03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6DA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E54E0D4" w14:textId="77777777" w:rsidR="00D219ED" w:rsidRPr="00EE6DA0" w:rsidRDefault="00D219ED" w:rsidP="00CF0308">
            <w:pPr>
              <w:pStyle w:val="CRCoverPage"/>
              <w:spacing w:after="0"/>
              <w:jc w:val="right"/>
              <w:rPr>
                <w:sz w:val="28"/>
              </w:rPr>
            </w:pPr>
            <w:r w:rsidRPr="00EE6DA0">
              <w:rPr>
                <w:b/>
                <w:sz w:val="28"/>
              </w:rPr>
              <w:t>16.</w:t>
            </w:r>
            <w:r>
              <w:rPr>
                <w:b/>
                <w:sz w:val="28"/>
              </w:rPr>
              <w:t>7</w:t>
            </w:r>
            <w:r w:rsidRPr="00EE6D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4212F0" w14:textId="77777777" w:rsidR="00D219ED" w:rsidRPr="00EE6DA0" w:rsidRDefault="00D219ED" w:rsidP="00CF0308">
            <w:pPr>
              <w:pStyle w:val="CRCoverPage"/>
              <w:spacing w:after="0"/>
            </w:pPr>
          </w:p>
        </w:tc>
      </w:tr>
      <w:tr w:rsidR="00D219ED" w:rsidRPr="00EE6DA0" w14:paraId="79F74437" w14:textId="77777777" w:rsidTr="00CF03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93085" w14:textId="77777777" w:rsidR="00D219ED" w:rsidRPr="00EE6DA0" w:rsidRDefault="00D219ED" w:rsidP="00CF0308">
            <w:pPr>
              <w:pStyle w:val="CRCoverPage"/>
              <w:spacing w:after="0"/>
            </w:pPr>
          </w:p>
        </w:tc>
      </w:tr>
      <w:tr w:rsidR="00D219ED" w:rsidRPr="00EE6DA0" w14:paraId="2585C4C1" w14:textId="77777777" w:rsidTr="00CF030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00F362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6DA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L</w:t>
              </w:r>
              <w:bookmarkEnd w:id="0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P</w:t>
              </w:r>
            </w:hyperlink>
            <w:r w:rsidRPr="00EE6DA0">
              <w:rPr>
                <w:rFonts w:cs="Arial"/>
                <w:b/>
                <w:i/>
                <w:color w:val="FF0000"/>
              </w:rPr>
              <w:t xml:space="preserve"> </w:t>
            </w:r>
            <w:r w:rsidRPr="00EE6DA0">
              <w:rPr>
                <w:rFonts w:cs="Arial"/>
                <w:i/>
              </w:rPr>
              <w:t xml:space="preserve">on using this form: comprehensive instructions can be found at </w:t>
            </w:r>
            <w:r w:rsidRPr="00EE6DA0">
              <w:rPr>
                <w:rFonts w:cs="Arial"/>
                <w:i/>
              </w:rPr>
              <w:br/>
            </w:r>
            <w:hyperlink r:id="rId13" w:history="1">
              <w:r w:rsidRPr="00EE6DA0">
                <w:rPr>
                  <w:rStyle w:val="Hyperlink"/>
                  <w:rFonts w:eastAsiaTheme="majorEastAsia" w:cs="Arial"/>
                  <w:i/>
                </w:rPr>
                <w:t>http://www.3gpp.org/Change-Requests</w:t>
              </w:r>
            </w:hyperlink>
            <w:r w:rsidRPr="00EE6DA0">
              <w:rPr>
                <w:rFonts w:cs="Arial"/>
                <w:i/>
              </w:rPr>
              <w:t>.</w:t>
            </w:r>
          </w:p>
        </w:tc>
      </w:tr>
      <w:tr w:rsidR="00D219ED" w:rsidRPr="00EE6DA0" w14:paraId="1D2F1BA8" w14:textId="77777777" w:rsidTr="00CF0308">
        <w:tc>
          <w:tcPr>
            <w:tcW w:w="9641" w:type="dxa"/>
            <w:gridSpan w:val="9"/>
          </w:tcPr>
          <w:p w14:paraId="17D9E4E6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44B62D" w14:textId="77777777" w:rsidR="00D219ED" w:rsidRPr="00EE6DA0" w:rsidRDefault="00D219ED" w:rsidP="00D219E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219ED" w:rsidRPr="00EE6DA0" w14:paraId="7096B85D" w14:textId="77777777" w:rsidTr="00CF0308">
        <w:tc>
          <w:tcPr>
            <w:tcW w:w="2835" w:type="dxa"/>
            <w:hideMark/>
          </w:tcPr>
          <w:p w14:paraId="6E0DB463" w14:textId="77777777" w:rsidR="00D219ED" w:rsidRPr="00EE6DA0" w:rsidRDefault="00D219ED" w:rsidP="00CF03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ECE2437" w14:textId="77777777" w:rsidR="00D219ED" w:rsidRPr="00EE6DA0" w:rsidRDefault="00D219ED" w:rsidP="00CF0308">
            <w:pPr>
              <w:pStyle w:val="CRCoverPage"/>
              <w:spacing w:after="0"/>
              <w:jc w:val="right"/>
            </w:pPr>
            <w:r w:rsidRPr="00EE6DA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501B55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35856A" w14:textId="77777777" w:rsidR="00D219ED" w:rsidRPr="00EE6DA0" w:rsidRDefault="00D219ED" w:rsidP="00CF0308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BFED0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137B3A19" w14:textId="77777777" w:rsidR="00D219ED" w:rsidRPr="00EE6DA0" w:rsidRDefault="00D219ED" w:rsidP="00CF0308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707DF6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6B9D3F00" w14:textId="77777777" w:rsidR="00D219ED" w:rsidRPr="00EE6DA0" w:rsidRDefault="00D219ED" w:rsidP="00CF0308">
            <w:pPr>
              <w:pStyle w:val="CRCoverPage"/>
              <w:spacing w:after="0"/>
              <w:jc w:val="right"/>
            </w:pPr>
            <w:r w:rsidRPr="00EE6DA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6CDED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2BBB9F" w14:textId="77777777" w:rsidR="00D219ED" w:rsidRPr="00EE6DA0" w:rsidRDefault="00D219ED" w:rsidP="00D219E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219ED" w:rsidRPr="00EE6DA0" w14:paraId="0740DB4E" w14:textId="77777777" w:rsidTr="00CF0308">
        <w:tc>
          <w:tcPr>
            <w:tcW w:w="9640" w:type="dxa"/>
            <w:gridSpan w:val="11"/>
          </w:tcPr>
          <w:p w14:paraId="65C9BC12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9ED" w:rsidRPr="00EE6DA0" w14:paraId="08107568" w14:textId="77777777" w:rsidTr="00CF030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29EDDD" w14:textId="77777777" w:rsidR="00D219ED" w:rsidRPr="00EE6DA0" w:rsidRDefault="00D219ED" w:rsidP="00CF03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Title:</w:t>
            </w:r>
            <w:r w:rsidRPr="00EE6DA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972FC6" w14:textId="4E1B414C" w:rsidR="00D219ED" w:rsidRPr="00EE6DA0" w:rsidRDefault="000E7E7D" w:rsidP="00CF0308">
            <w:pPr>
              <w:pStyle w:val="CRCoverPage"/>
              <w:spacing w:after="0"/>
              <w:ind w:left="100"/>
            </w:pPr>
            <w:r>
              <w:rPr>
                <w:sz w:val="22"/>
              </w:rPr>
              <w:t xml:space="preserve">Draft BL CR to </w:t>
            </w:r>
            <w:proofErr w:type="spellStart"/>
            <w:r>
              <w:rPr>
                <w:sz w:val="22"/>
              </w:rPr>
              <w:t>Xn</w:t>
            </w:r>
            <w:proofErr w:type="spellEnd"/>
            <w:r>
              <w:rPr>
                <w:sz w:val="22"/>
              </w:rPr>
              <w:t xml:space="preserve">-AP: Support of </w:t>
            </w:r>
            <w:r w:rsidR="009E1075">
              <w:rPr>
                <w:sz w:val="22"/>
              </w:rPr>
              <w:t>NR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eDRX</w:t>
            </w:r>
            <w:proofErr w:type="spellEnd"/>
          </w:p>
        </w:tc>
      </w:tr>
      <w:tr w:rsidR="00D219ED" w:rsidRPr="00EE6DA0" w14:paraId="07853FD2" w14:textId="77777777" w:rsidTr="00CF03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4CC47" w14:textId="77777777" w:rsidR="00D219ED" w:rsidRPr="00EE6DA0" w:rsidRDefault="00D219ED" w:rsidP="00CF0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DB427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9ED" w:rsidRPr="00EE6DA0" w14:paraId="4F3B74AC" w14:textId="77777777" w:rsidTr="00CF03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EE1450" w14:textId="77777777" w:rsidR="00D219ED" w:rsidRPr="00EE6DA0" w:rsidRDefault="00D219ED" w:rsidP="00CF03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8DFD4E" w14:textId="59622E11" w:rsidR="00D219ED" w:rsidRPr="00EE6DA0" w:rsidRDefault="00D219ED" w:rsidP="00CF0308">
            <w:pPr>
              <w:pStyle w:val="CRCoverPage"/>
              <w:spacing w:after="0"/>
              <w:ind w:left="100"/>
            </w:pPr>
            <w:r w:rsidRPr="00EE6DA0">
              <w:t>Ericsson</w:t>
            </w:r>
          </w:p>
        </w:tc>
      </w:tr>
      <w:tr w:rsidR="00D219ED" w:rsidRPr="00EE6DA0" w14:paraId="205EE789" w14:textId="77777777" w:rsidTr="00CF03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7D46F" w14:textId="77777777" w:rsidR="00D219ED" w:rsidRPr="00EE6DA0" w:rsidRDefault="00D219ED" w:rsidP="00CF03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9D7A05" w14:textId="77777777" w:rsidR="00D219ED" w:rsidRPr="00EE6DA0" w:rsidRDefault="00D219ED" w:rsidP="00CF0308">
            <w:pPr>
              <w:pStyle w:val="CRCoverPage"/>
              <w:spacing w:after="0"/>
              <w:ind w:left="100"/>
            </w:pPr>
            <w:r w:rsidRPr="00EE6DA0">
              <w:t>RAN3</w:t>
            </w:r>
          </w:p>
        </w:tc>
      </w:tr>
      <w:tr w:rsidR="00D219ED" w:rsidRPr="00EE6DA0" w14:paraId="0635DAE2" w14:textId="77777777" w:rsidTr="00CF03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544D0" w14:textId="77777777" w:rsidR="00D219ED" w:rsidRPr="00EE6DA0" w:rsidRDefault="00D219ED" w:rsidP="00CF0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8DDBCB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9ED" w:rsidRPr="00EE6DA0" w14:paraId="608BB804" w14:textId="77777777" w:rsidTr="00CF03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1AC54D" w14:textId="77777777" w:rsidR="00D219ED" w:rsidRPr="00EE6DA0" w:rsidRDefault="00D219ED" w:rsidP="00CF03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D0FF377" w14:textId="61EC134E" w:rsidR="00D219ED" w:rsidRPr="00EE6DA0" w:rsidRDefault="001F331B" w:rsidP="00CF0308">
            <w:pPr>
              <w:pStyle w:val="CRCoverPage"/>
              <w:spacing w:after="0"/>
              <w:ind w:left="100"/>
            </w:pPr>
            <w:proofErr w:type="spellStart"/>
            <w:r w:rsidRPr="001F331B">
              <w:t>NR_redcap</w:t>
            </w:r>
            <w:proofErr w:type="spellEnd"/>
            <w:r w:rsidRPr="001F331B">
              <w:t>-Core</w:t>
            </w:r>
          </w:p>
        </w:tc>
        <w:tc>
          <w:tcPr>
            <w:tcW w:w="567" w:type="dxa"/>
          </w:tcPr>
          <w:p w14:paraId="57FBE390" w14:textId="77777777" w:rsidR="00D219ED" w:rsidRPr="00EE6DA0" w:rsidRDefault="00D219ED" w:rsidP="00CF03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7555E227" w14:textId="77777777" w:rsidR="00D219ED" w:rsidRPr="00EE6DA0" w:rsidRDefault="00D219ED" w:rsidP="00CF0308">
            <w:pPr>
              <w:pStyle w:val="CRCoverPage"/>
              <w:spacing w:after="0"/>
              <w:jc w:val="right"/>
            </w:pPr>
            <w:r w:rsidRPr="00EE6DA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D1E002" w14:textId="36D3A7EB" w:rsidR="00D219ED" w:rsidRPr="00EE6DA0" w:rsidRDefault="00D219ED" w:rsidP="00CF0308">
            <w:pPr>
              <w:pStyle w:val="CRCoverPage"/>
              <w:spacing w:after="0"/>
              <w:ind w:left="100"/>
            </w:pPr>
            <w:r w:rsidRPr="00EE6DA0">
              <w:t>2021-</w:t>
            </w:r>
            <w:r w:rsidR="006F204F">
              <w:t>11</w:t>
            </w:r>
            <w:r w:rsidRPr="00EE6DA0">
              <w:t>-</w:t>
            </w:r>
            <w:r w:rsidR="006F204F">
              <w:t>01</w:t>
            </w:r>
          </w:p>
        </w:tc>
      </w:tr>
      <w:tr w:rsidR="00D219ED" w:rsidRPr="00EE6DA0" w14:paraId="0C9C45AA" w14:textId="77777777" w:rsidTr="00CF03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F6511" w14:textId="77777777" w:rsidR="00D219ED" w:rsidRPr="00EE6DA0" w:rsidRDefault="00D219ED" w:rsidP="00CF0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75216E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90544C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FED18E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BA2EA6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9ED" w:rsidRPr="00EE6DA0" w14:paraId="267B7449" w14:textId="77777777" w:rsidTr="00CF030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93670" w14:textId="77777777" w:rsidR="00D219ED" w:rsidRPr="00EE6DA0" w:rsidRDefault="00D219ED" w:rsidP="00CF03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21A62EB" w14:textId="783D6F23" w:rsidR="00D219ED" w:rsidRPr="00EE6DA0" w:rsidRDefault="006F204F" w:rsidP="00CF030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2951B15B" w14:textId="77777777" w:rsidR="00D219ED" w:rsidRPr="00EE6DA0" w:rsidRDefault="00D219ED" w:rsidP="00CF03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3E0DBDAF" w14:textId="77777777" w:rsidR="00D219ED" w:rsidRPr="00EE6DA0" w:rsidRDefault="00D219ED" w:rsidP="00CF030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6DA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2C34F" w14:textId="77777777" w:rsidR="00D219ED" w:rsidRPr="00EE6DA0" w:rsidRDefault="0073017A" w:rsidP="00CF0308">
            <w:pPr>
              <w:pStyle w:val="CRCoverPage"/>
              <w:spacing w:after="0"/>
              <w:ind w:left="100"/>
            </w:pPr>
            <w:fldSimple w:instr=" DOCPROPERTY  Release  \* MERGEFORMAT ">
              <w:r w:rsidR="00D219ED" w:rsidRPr="00EE6DA0">
                <w:t>Rel-17</w:t>
              </w:r>
            </w:fldSimple>
          </w:p>
        </w:tc>
      </w:tr>
      <w:tr w:rsidR="00D219ED" w:rsidRPr="00EE6DA0" w14:paraId="30649CF5" w14:textId="77777777" w:rsidTr="00CF030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28CC0A" w14:textId="77777777" w:rsidR="00D219ED" w:rsidRPr="00EE6DA0" w:rsidRDefault="00D219ED" w:rsidP="00CF03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288C53" w14:textId="77777777" w:rsidR="00D219ED" w:rsidRPr="00EE6DA0" w:rsidRDefault="00D219ED" w:rsidP="00CF03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categories:</w:t>
            </w:r>
            <w:r w:rsidRPr="00EE6DA0">
              <w:rPr>
                <w:b/>
                <w:i/>
                <w:sz w:val="18"/>
              </w:rPr>
              <w:br/>
            </w:r>
            <w:proofErr w:type="gramStart"/>
            <w:r w:rsidRPr="00EE6DA0">
              <w:rPr>
                <w:b/>
                <w:i/>
                <w:sz w:val="18"/>
              </w:rPr>
              <w:t>F</w:t>
            </w:r>
            <w:r w:rsidRPr="00EE6DA0">
              <w:rPr>
                <w:i/>
                <w:sz w:val="18"/>
              </w:rPr>
              <w:t xml:space="preserve">  (</w:t>
            </w:r>
            <w:proofErr w:type="gramEnd"/>
            <w:r w:rsidRPr="00EE6DA0">
              <w:rPr>
                <w:i/>
                <w:sz w:val="18"/>
              </w:rPr>
              <w:t>correction)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A</w:t>
            </w:r>
            <w:r w:rsidRPr="00EE6DA0">
              <w:rPr>
                <w:i/>
                <w:sz w:val="18"/>
              </w:rPr>
              <w:t xml:space="preserve">  (mirror corresponding to a change in an earlier release)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B</w:t>
            </w:r>
            <w:r w:rsidRPr="00EE6DA0">
              <w:rPr>
                <w:i/>
                <w:sz w:val="18"/>
              </w:rPr>
              <w:t xml:space="preserve">  (addition of feature), 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C</w:t>
            </w:r>
            <w:r w:rsidRPr="00EE6DA0">
              <w:rPr>
                <w:i/>
                <w:sz w:val="18"/>
              </w:rPr>
              <w:t xml:space="preserve">  (functional modification of feature)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D</w:t>
            </w:r>
            <w:r w:rsidRPr="00EE6DA0">
              <w:rPr>
                <w:i/>
                <w:sz w:val="18"/>
              </w:rPr>
              <w:t xml:space="preserve">  (editorial modification)</w:t>
            </w:r>
          </w:p>
          <w:p w14:paraId="779C2D2E" w14:textId="77777777" w:rsidR="00D219ED" w:rsidRPr="00EE6DA0" w:rsidRDefault="00D219ED" w:rsidP="00CF0308">
            <w:pPr>
              <w:pStyle w:val="CRCoverPage"/>
            </w:pPr>
            <w:r w:rsidRPr="00EE6DA0">
              <w:rPr>
                <w:sz w:val="18"/>
              </w:rPr>
              <w:t>Detailed explanations of the above categories can</w:t>
            </w:r>
            <w:r w:rsidRPr="00EE6DA0">
              <w:rPr>
                <w:sz w:val="18"/>
              </w:rPr>
              <w:br/>
              <w:t xml:space="preserve">be found in 3GPP </w:t>
            </w:r>
            <w:hyperlink r:id="rId14" w:history="1">
              <w:r w:rsidRPr="00EE6DA0">
                <w:rPr>
                  <w:rStyle w:val="Hyperlink"/>
                  <w:rFonts w:eastAsiaTheme="majorEastAsia"/>
                  <w:sz w:val="18"/>
                </w:rPr>
                <w:t>TR 21.900</w:t>
              </w:r>
            </w:hyperlink>
            <w:r w:rsidRPr="00EE6DA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E4688" w14:textId="77777777" w:rsidR="00D219ED" w:rsidRPr="00EE6DA0" w:rsidRDefault="00D219ED" w:rsidP="00CF03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releases:</w:t>
            </w:r>
            <w:r w:rsidRPr="00EE6DA0">
              <w:rPr>
                <w:i/>
                <w:sz w:val="18"/>
              </w:rPr>
              <w:br/>
              <w:t>Rel-8</w:t>
            </w:r>
            <w:r w:rsidRPr="00EE6DA0">
              <w:rPr>
                <w:i/>
                <w:sz w:val="18"/>
              </w:rPr>
              <w:tab/>
              <w:t>(Release 8)</w:t>
            </w:r>
            <w:r w:rsidRPr="00EE6DA0">
              <w:rPr>
                <w:i/>
                <w:sz w:val="18"/>
              </w:rPr>
              <w:br/>
              <w:t>Rel-9</w:t>
            </w:r>
            <w:r w:rsidRPr="00EE6DA0">
              <w:rPr>
                <w:i/>
                <w:sz w:val="18"/>
              </w:rPr>
              <w:tab/>
              <w:t>(Release 9)</w:t>
            </w:r>
            <w:r w:rsidRPr="00EE6DA0">
              <w:rPr>
                <w:i/>
                <w:sz w:val="18"/>
              </w:rPr>
              <w:br/>
              <w:t>Rel-10</w:t>
            </w:r>
            <w:r w:rsidRPr="00EE6DA0">
              <w:rPr>
                <w:i/>
                <w:sz w:val="18"/>
              </w:rPr>
              <w:tab/>
              <w:t>(Release 10)</w:t>
            </w:r>
            <w:r w:rsidRPr="00EE6DA0">
              <w:rPr>
                <w:i/>
                <w:sz w:val="18"/>
              </w:rPr>
              <w:br/>
              <w:t>Rel-11</w:t>
            </w:r>
            <w:r w:rsidRPr="00EE6DA0">
              <w:rPr>
                <w:i/>
                <w:sz w:val="18"/>
              </w:rPr>
              <w:tab/>
              <w:t>(Release 11)</w:t>
            </w:r>
            <w:r w:rsidRPr="00EE6DA0">
              <w:rPr>
                <w:i/>
                <w:sz w:val="18"/>
              </w:rPr>
              <w:br/>
              <w:t>…</w:t>
            </w:r>
            <w:r w:rsidRPr="00EE6DA0">
              <w:rPr>
                <w:i/>
                <w:sz w:val="18"/>
              </w:rPr>
              <w:br/>
              <w:t>Rel-15</w:t>
            </w:r>
            <w:r w:rsidRPr="00EE6DA0">
              <w:rPr>
                <w:i/>
                <w:sz w:val="18"/>
              </w:rPr>
              <w:tab/>
              <w:t>(Release 15)</w:t>
            </w:r>
            <w:r w:rsidRPr="00EE6DA0">
              <w:rPr>
                <w:i/>
                <w:sz w:val="18"/>
              </w:rPr>
              <w:br/>
              <w:t>Rel-16</w:t>
            </w:r>
            <w:r w:rsidRPr="00EE6DA0">
              <w:rPr>
                <w:i/>
                <w:sz w:val="18"/>
              </w:rPr>
              <w:tab/>
              <w:t>(Release 16)</w:t>
            </w:r>
            <w:r w:rsidRPr="00EE6DA0">
              <w:rPr>
                <w:i/>
                <w:sz w:val="18"/>
              </w:rPr>
              <w:br/>
              <w:t>Rel-17</w:t>
            </w:r>
            <w:r w:rsidRPr="00EE6DA0">
              <w:rPr>
                <w:i/>
                <w:sz w:val="18"/>
              </w:rPr>
              <w:tab/>
              <w:t>(Release 17)</w:t>
            </w:r>
            <w:r w:rsidRPr="00EE6DA0">
              <w:rPr>
                <w:i/>
                <w:sz w:val="18"/>
              </w:rPr>
              <w:br/>
              <w:t>Rel-18</w:t>
            </w:r>
            <w:r w:rsidRPr="00EE6DA0">
              <w:rPr>
                <w:i/>
                <w:sz w:val="18"/>
              </w:rPr>
              <w:tab/>
              <w:t>(Release 18)</w:t>
            </w:r>
          </w:p>
        </w:tc>
      </w:tr>
      <w:tr w:rsidR="00D219ED" w:rsidRPr="00EE6DA0" w14:paraId="42676094" w14:textId="77777777" w:rsidTr="00CF0308">
        <w:tc>
          <w:tcPr>
            <w:tcW w:w="1843" w:type="dxa"/>
          </w:tcPr>
          <w:p w14:paraId="1EE63CC5" w14:textId="77777777" w:rsidR="00D219ED" w:rsidRPr="00EE6DA0" w:rsidRDefault="00D219ED" w:rsidP="00CF0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61C46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9ED" w:rsidRPr="00EE6DA0" w14:paraId="7B0D1E5C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F0DB9F" w14:textId="77777777" w:rsidR="00D219ED" w:rsidRPr="00EE6DA0" w:rsidRDefault="00D219ED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D2622AD" w14:textId="2BDB93C3" w:rsidR="00D219ED" w:rsidRPr="00EE6DA0" w:rsidRDefault="00D219ED" w:rsidP="00CF0308">
            <w:pPr>
              <w:pStyle w:val="CRCoverPage"/>
              <w:spacing w:after="0"/>
              <w:ind w:left="100"/>
            </w:pPr>
            <w:proofErr w:type="gramStart"/>
            <w:r>
              <w:t>I</w:t>
            </w:r>
            <w:r w:rsidR="00783E12">
              <w:t>n</w:t>
            </w:r>
            <w:r>
              <w:t xml:space="preserve"> </w:t>
            </w:r>
            <w:r w:rsidR="000274F5">
              <w:t>order to</w:t>
            </w:r>
            <w:proofErr w:type="gramEnd"/>
            <w:r w:rsidR="000274F5">
              <w:t xml:space="preserve"> support RAN Paging</w:t>
            </w:r>
            <w:r w:rsidR="00EA010E">
              <w:t xml:space="preserve"> a UE in </w:t>
            </w:r>
            <w:proofErr w:type="spellStart"/>
            <w:r w:rsidR="00EA010E">
              <w:t>RRC_Inactive</w:t>
            </w:r>
            <w:proofErr w:type="spellEnd"/>
            <w:r w:rsidR="00630EF1">
              <w:t xml:space="preserve"> in the configured RNA</w:t>
            </w:r>
            <w:r w:rsidR="000274F5">
              <w:t xml:space="preserve">, the NR extended DRX information for paging should be signalled </w:t>
            </w:r>
            <w:r w:rsidR="00EA010E">
              <w:t>over</w:t>
            </w:r>
            <w:r w:rsidR="000274F5">
              <w:t xml:space="preserve"> </w:t>
            </w:r>
            <w:proofErr w:type="spellStart"/>
            <w:r w:rsidR="000274F5">
              <w:t>Xn</w:t>
            </w:r>
            <w:proofErr w:type="spellEnd"/>
            <w:r w:rsidR="000274F5">
              <w:t xml:space="preserve"> PAGING message</w:t>
            </w:r>
            <w:r w:rsidR="00EA010E">
              <w:t xml:space="preserve"> to the paging </w:t>
            </w:r>
            <w:r w:rsidR="00630EF1">
              <w:t xml:space="preserve">RAN </w:t>
            </w:r>
            <w:r w:rsidR="00EA010E">
              <w:t>node in the RNA</w:t>
            </w:r>
            <w:r w:rsidR="000274F5">
              <w:t xml:space="preserve">. This is to allow the </w:t>
            </w:r>
            <w:r w:rsidR="002D48DA">
              <w:t xml:space="preserve">paging node to get all the information to </w:t>
            </w:r>
            <w:r w:rsidR="002D48DA" w:rsidRPr="002D48DA">
              <w:t xml:space="preserve">page </w:t>
            </w:r>
            <w:r w:rsidR="002D48DA">
              <w:t xml:space="preserve">the NR UE </w:t>
            </w:r>
            <w:r w:rsidR="002D48DA" w:rsidRPr="002D48DA">
              <w:t>during the PTW according to the specification.</w:t>
            </w:r>
          </w:p>
        </w:tc>
      </w:tr>
      <w:tr w:rsidR="00D219ED" w:rsidRPr="00EE6DA0" w14:paraId="49CD889F" w14:textId="77777777" w:rsidTr="00CF03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52B59E" w14:textId="77777777" w:rsidR="00D219ED" w:rsidRPr="00EE6DA0" w:rsidRDefault="00D219ED" w:rsidP="00CF0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0E5487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9ED" w:rsidRPr="00EE6DA0" w14:paraId="3537CC04" w14:textId="77777777" w:rsidTr="00CF03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FF23D6" w14:textId="77777777" w:rsidR="00D219ED" w:rsidRPr="00686AEA" w:rsidRDefault="00D219ED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6AE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404D96" w14:textId="6540E4B0" w:rsidR="005652C1" w:rsidRDefault="005652C1" w:rsidP="00565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new </w:t>
            </w:r>
            <w:r>
              <w:rPr>
                <w:i/>
                <w:iCs/>
                <w:noProof/>
              </w:rPr>
              <w:t>NR</w:t>
            </w:r>
            <w:r w:rsidRPr="001C118D">
              <w:rPr>
                <w:i/>
                <w:iCs/>
                <w:noProof/>
              </w:rPr>
              <w:t xml:space="preserve"> Paging eDRX Information</w:t>
            </w:r>
            <w:r>
              <w:rPr>
                <w:noProof/>
              </w:rPr>
              <w:t xml:space="preserve"> IE in the XnAP PAGING message with procedure text change</w:t>
            </w:r>
            <w:r w:rsidR="005669C4">
              <w:rPr>
                <w:noProof/>
              </w:rPr>
              <w:t>.</w:t>
            </w:r>
          </w:p>
          <w:p w14:paraId="130EAE0C" w14:textId="0361A695" w:rsidR="00D219ED" w:rsidRPr="00686AEA" w:rsidRDefault="00D219ED" w:rsidP="00CF0308">
            <w:pPr>
              <w:pStyle w:val="CRCoverPage"/>
              <w:spacing w:after="0"/>
            </w:pPr>
          </w:p>
        </w:tc>
      </w:tr>
      <w:tr w:rsidR="00D219ED" w:rsidRPr="00EE6DA0" w14:paraId="1DF1B4CD" w14:textId="77777777" w:rsidTr="00CF03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9A7E22" w14:textId="77777777" w:rsidR="00D219ED" w:rsidRPr="00EE6DA0" w:rsidRDefault="00D219ED" w:rsidP="00CF0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5BF89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9ED" w:rsidRPr="00EE6DA0" w14:paraId="722DD7DC" w14:textId="77777777" w:rsidTr="00CF03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B1E1A1" w14:textId="77777777" w:rsidR="00D219ED" w:rsidRPr="00EE6DA0" w:rsidRDefault="00D219ED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9D06E" w14:textId="425855AD" w:rsidR="00D219ED" w:rsidRPr="00EE6DA0" w:rsidRDefault="005652C1" w:rsidP="00CF0308">
            <w:pPr>
              <w:spacing w:after="0"/>
            </w:pPr>
            <w:r>
              <w:rPr>
                <w:rFonts w:ascii="Arial" w:hAnsi="Arial"/>
              </w:rPr>
              <w:t xml:space="preserve">The paging node cannot page the NR UE according to the specification when </w:t>
            </w:r>
            <w:r w:rsidR="00DB0914">
              <w:rPr>
                <w:rFonts w:ascii="Arial" w:hAnsi="Arial"/>
              </w:rPr>
              <w:t xml:space="preserve">RRC Inactive with </w:t>
            </w:r>
            <w:proofErr w:type="spellStart"/>
            <w:r w:rsidR="00DB0914">
              <w:rPr>
                <w:rFonts w:ascii="Arial" w:hAnsi="Arial"/>
              </w:rPr>
              <w:t>eDRX</w:t>
            </w:r>
            <w:proofErr w:type="spellEnd"/>
            <w:r w:rsidR="00DB0914">
              <w:rPr>
                <w:rFonts w:ascii="Arial" w:hAnsi="Arial"/>
              </w:rPr>
              <w:t xml:space="preserve"> has been previously configured</w:t>
            </w:r>
          </w:p>
        </w:tc>
      </w:tr>
      <w:tr w:rsidR="00D219ED" w:rsidRPr="00EE6DA0" w14:paraId="0B1F9AE5" w14:textId="77777777" w:rsidTr="00CF0308">
        <w:tc>
          <w:tcPr>
            <w:tcW w:w="2694" w:type="dxa"/>
            <w:gridSpan w:val="2"/>
          </w:tcPr>
          <w:p w14:paraId="63BF1332" w14:textId="77777777" w:rsidR="00D219ED" w:rsidRPr="00EE6DA0" w:rsidRDefault="00D219ED" w:rsidP="00CF0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50642B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9ED" w:rsidRPr="00EE6DA0" w14:paraId="6F726C89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85EB6D" w14:textId="77777777" w:rsidR="00D219ED" w:rsidRPr="00EE6DA0" w:rsidRDefault="00D219ED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A5A331" w14:textId="029E8BA9" w:rsidR="00D219ED" w:rsidRPr="00EE6DA0" w:rsidRDefault="002D48DA" w:rsidP="00CF0308">
            <w:pPr>
              <w:pStyle w:val="CRCoverPage"/>
              <w:spacing w:after="0"/>
              <w:ind w:left="100"/>
            </w:pPr>
            <w:r>
              <w:t>TBD</w:t>
            </w:r>
          </w:p>
        </w:tc>
      </w:tr>
      <w:tr w:rsidR="00D219ED" w:rsidRPr="00EE6DA0" w14:paraId="7FDB7116" w14:textId="77777777" w:rsidTr="00CF03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AA687" w14:textId="77777777" w:rsidR="00D219ED" w:rsidRPr="00EE6DA0" w:rsidRDefault="00D219ED" w:rsidP="00CF0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34C1A" w14:textId="77777777" w:rsidR="00D219ED" w:rsidRPr="00EE6DA0" w:rsidRDefault="00D219ED" w:rsidP="00CF0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9ED" w:rsidRPr="00EE6DA0" w14:paraId="7B5DEC5F" w14:textId="77777777" w:rsidTr="00CF03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E4BB6" w14:textId="77777777" w:rsidR="00D219ED" w:rsidRPr="00EE6DA0" w:rsidRDefault="00D219ED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B3C31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EAAE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780EF9" w14:textId="77777777" w:rsidR="00D219ED" w:rsidRPr="00EE6DA0" w:rsidRDefault="00D219ED" w:rsidP="00CF03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32060" w14:textId="77777777" w:rsidR="00D219ED" w:rsidRPr="00EE6DA0" w:rsidRDefault="00D219ED" w:rsidP="00CF0308">
            <w:pPr>
              <w:pStyle w:val="CRCoverPage"/>
              <w:spacing w:after="0"/>
              <w:ind w:left="99"/>
            </w:pPr>
          </w:p>
        </w:tc>
      </w:tr>
      <w:tr w:rsidR="00D219ED" w:rsidRPr="00EE6DA0" w14:paraId="7CF6FDC4" w14:textId="77777777" w:rsidTr="00CF03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1EF1F" w14:textId="77777777" w:rsidR="00D219ED" w:rsidRPr="00EE6DA0" w:rsidRDefault="00D219ED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7F66C8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6DD6C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0DB95F1D" w14:textId="77777777" w:rsidR="00D219ED" w:rsidRPr="00EE6DA0" w:rsidRDefault="00D219ED" w:rsidP="00CF0308">
            <w:pPr>
              <w:pStyle w:val="CRCoverPage"/>
              <w:tabs>
                <w:tab w:val="right" w:pos="2893"/>
              </w:tabs>
              <w:spacing w:after="0"/>
            </w:pPr>
            <w:r w:rsidRPr="00EE6DA0">
              <w:t xml:space="preserve"> Other core specifications</w:t>
            </w:r>
            <w:r w:rsidRPr="00EE6DA0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B9C390" w14:textId="3E674BC3" w:rsidR="00A42C29" w:rsidRDefault="00D219ED" w:rsidP="00CF0308">
            <w:pPr>
              <w:pStyle w:val="CRCoverPage"/>
              <w:spacing w:after="0"/>
              <w:ind w:left="99"/>
            </w:pPr>
            <w:r w:rsidRPr="00EE6DA0">
              <w:t>TS 3</w:t>
            </w:r>
            <w:r w:rsidR="002D48DA">
              <w:t>8</w:t>
            </w:r>
            <w:r w:rsidRPr="00EE6DA0">
              <w:t>.4</w:t>
            </w:r>
            <w:r w:rsidR="002D48DA">
              <w:t>1</w:t>
            </w:r>
            <w:r w:rsidRPr="00EE6DA0">
              <w:t>3</w:t>
            </w:r>
            <w:r w:rsidR="00A42C29">
              <w:t xml:space="preserve"> CR 069</w:t>
            </w:r>
            <w:r w:rsidR="008E558D">
              <w:t>6</w:t>
            </w:r>
          </w:p>
          <w:p w14:paraId="3B31A0C5" w14:textId="0BDC5AD7" w:rsidR="00A42C29" w:rsidRDefault="00A42C29" w:rsidP="00CF0308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5669C4">
              <w:t xml:space="preserve"> </w:t>
            </w:r>
            <w:r w:rsidR="008C7904">
              <w:rPr>
                <w:noProof/>
              </w:rPr>
              <w:t>38.473</w:t>
            </w:r>
            <w:r>
              <w:rPr>
                <w:noProof/>
              </w:rPr>
              <w:t xml:space="preserve"> CR 0824</w:t>
            </w:r>
          </w:p>
          <w:p w14:paraId="1B829E13" w14:textId="0DE6D659" w:rsidR="00D219ED" w:rsidRPr="00EE6DA0" w:rsidRDefault="00A42C29" w:rsidP="00CF0308">
            <w:pPr>
              <w:pStyle w:val="CRCoverPage"/>
              <w:spacing w:after="0"/>
              <w:ind w:left="99"/>
            </w:pPr>
            <w:r>
              <w:rPr>
                <w:noProof/>
              </w:rPr>
              <w:t>TS</w:t>
            </w:r>
            <w:r w:rsidR="008C7904">
              <w:rPr>
                <w:noProof/>
              </w:rPr>
              <w:t xml:space="preserve"> 38.300 </w:t>
            </w:r>
            <w:r w:rsidR="00D219ED" w:rsidRPr="00EE6DA0">
              <w:t>CR</w:t>
            </w:r>
            <w:r>
              <w:t xml:space="preserve"> draft</w:t>
            </w:r>
            <w:r w:rsidR="00D219ED" w:rsidRPr="00EE6DA0">
              <w:t xml:space="preserve"> </w:t>
            </w:r>
          </w:p>
        </w:tc>
      </w:tr>
      <w:tr w:rsidR="00D219ED" w:rsidRPr="00EE6DA0" w14:paraId="3B67FD96" w14:textId="77777777" w:rsidTr="00CF03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23141" w14:textId="77777777" w:rsidR="00D219ED" w:rsidRPr="00EE6DA0" w:rsidRDefault="00D219ED" w:rsidP="00CF0308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D85790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41E0E" w14:textId="77777777" w:rsidR="00D219ED" w:rsidRPr="00EE6DA0" w:rsidRDefault="00D219ED" w:rsidP="00CF0308">
            <w:pPr>
              <w:pStyle w:val="CRCoverPage"/>
              <w:spacing w:after="0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21EAE8" w14:textId="77777777" w:rsidR="00D219ED" w:rsidRPr="00EE6DA0" w:rsidRDefault="00D219ED" w:rsidP="00CF0308">
            <w:pPr>
              <w:pStyle w:val="CRCoverPage"/>
              <w:spacing w:after="0"/>
            </w:pPr>
            <w:r w:rsidRPr="00EE6DA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3DAECE" w14:textId="77777777" w:rsidR="00D219ED" w:rsidRPr="00EE6DA0" w:rsidRDefault="00D219ED" w:rsidP="00CF0308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D219ED" w:rsidRPr="00EE6DA0" w14:paraId="73E845F3" w14:textId="77777777" w:rsidTr="00CF03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783AC9" w14:textId="77777777" w:rsidR="00D219ED" w:rsidRPr="00EE6DA0" w:rsidRDefault="00D219ED" w:rsidP="00CF0308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73FBF2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56555" w14:textId="77777777" w:rsidR="00D219ED" w:rsidRPr="00EE6DA0" w:rsidRDefault="00D219ED" w:rsidP="00CF030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5D2F5D" w14:textId="77777777" w:rsidR="00D219ED" w:rsidRPr="00EE6DA0" w:rsidRDefault="00D219ED" w:rsidP="00CF0308">
            <w:pPr>
              <w:pStyle w:val="CRCoverPage"/>
              <w:spacing w:after="0"/>
            </w:pPr>
            <w:r w:rsidRPr="00EE6DA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EEF98D" w14:textId="77777777" w:rsidR="00D219ED" w:rsidRPr="00EE6DA0" w:rsidRDefault="00D219ED" w:rsidP="00CF0308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D219ED" w:rsidRPr="00EE6DA0" w14:paraId="10EBD9F6" w14:textId="77777777" w:rsidTr="00CF03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0702B" w14:textId="77777777" w:rsidR="00D219ED" w:rsidRPr="00EE6DA0" w:rsidRDefault="00D219ED" w:rsidP="00CF03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6BE2E2" w14:textId="77777777" w:rsidR="00D219ED" w:rsidRPr="00EE6DA0" w:rsidRDefault="00D219ED" w:rsidP="00CF0308">
            <w:pPr>
              <w:pStyle w:val="CRCoverPage"/>
              <w:spacing w:after="0"/>
            </w:pPr>
          </w:p>
        </w:tc>
      </w:tr>
      <w:tr w:rsidR="00D219ED" w:rsidRPr="00EE6DA0" w14:paraId="1D552301" w14:textId="77777777" w:rsidTr="00CF03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156E63" w14:textId="77777777" w:rsidR="00D219ED" w:rsidRPr="00EE6DA0" w:rsidRDefault="00D219ED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89266" w14:textId="77777777" w:rsidR="00D219ED" w:rsidRPr="00EE6DA0" w:rsidRDefault="00D219ED" w:rsidP="00CF0308">
            <w:pPr>
              <w:pStyle w:val="CRCoverPage"/>
              <w:spacing w:after="0"/>
              <w:ind w:left="100"/>
            </w:pPr>
          </w:p>
        </w:tc>
      </w:tr>
      <w:tr w:rsidR="00D219ED" w:rsidRPr="00EE6DA0" w14:paraId="7D4FA94E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CAFEF" w14:textId="77777777" w:rsidR="00D219ED" w:rsidRPr="00EE6DA0" w:rsidRDefault="00D219ED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66441B" w14:textId="77777777" w:rsidR="00D219ED" w:rsidRPr="00EE6DA0" w:rsidRDefault="00D219ED" w:rsidP="00CF03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19ED" w:rsidRPr="00EE6DA0" w14:paraId="15E7462B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1F0BF2" w14:textId="77777777" w:rsidR="00D219ED" w:rsidRPr="00EE6DA0" w:rsidRDefault="00D219ED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A316E" w14:textId="77777777" w:rsidR="00D219ED" w:rsidRPr="00EE6DA0" w:rsidRDefault="00D219ED" w:rsidP="00CF0308">
            <w:pPr>
              <w:pStyle w:val="CRCoverPage"/>
              <w:spacing w:after="0"/>
              <w:ind w:left="100"/>
            </w:pPr>
          </w:p>
        </w:tc>
      </w:tr>
    </w:tbl>
    <w:p w14:paraId="647BA71A" w14:textId="77777777" w:rsidR="00D219ED" w:rsidRPr="00EE6DA0" w:rsidRDefault="00D219ED" w:rsidP="00D219ED">
      <w:pPr>
        <w:pStyle w:val="CRCoverPage"/>
        <w:spacing w:after="0"/>
        <w:rPr>
          <w:sz w:val="8"/>
          <w:szCs w:val="8"/>
        </w:rPr>
      </w:pPr>
    </w:p>
    <w:p w14:paraId="76C67539" w14:textId="77777777" w:rsidR="00D219ED" w:rsidRPr="00EE6DA0" w:rsidRDefault="00D219ED" w:rsidP="00D219ED">
      <w:pPr>
        <w:spacing w:after="0"/>
      </w:pPr>
    </w:p>
    <w:p w14:paraId="368BF150" w14:textId="4F3192E9" w:rsidR="00D219ED" w:rsidRDefault="00D219ED" w:rsidP="00D219ED">
      <w:pPr>
        <w:rPr>
          <w:b/>
          <w:bCs/>
          <w:sz w:val="24"/>
          <w:szCs w:val="24"/>
        </w:rPr>
      </w:pPr>
      <w:r w:rsidRPr="00EE6DA0">
        <w:rPr>
          <w:b/>
          <w:highlight w:val="yellow"/>
        </w:rPr>
        <w:t>START OF CHANGES</w:t>
      </w:r>
      <w:r w:rsidRPr="00EE6DA0">
        <w:rPr>
          <w:b/>
          <w:bCs/>
          <w:sz w:val="24"/>
          <w:szCs w:val="24"/>
        </w:rPr>
        <w:tab/>
      </w:r>
    </w:p>
    <w:p w14:paraId="0844C9E5" w14:textId="77777777" w:rsidR="009904C8" w:rsidRPr="009904C8" w:rsidRDefault="009904C8" w:rsidP="009904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" w:name="_Toc20955068"/>
      <w:bookmarkStart w:id="2" w:name="_Toc29991255"/>
      <w:bookmarkStart w:id="3" w:name="_Toc36555655"/>
      <w:bookmarkStart w:id="4" w:name="_Toc44497318"/>
      <w:bookmarkStart w:id="5" w:name="_Toc45107706"/>
      <w:bookmarkStart w:id="6" w:name="_Toc45901326"/>
      <w:bookmarkStart w:id="7" w:name="_Toc51850405"/>
      <w:bookmarkStart w:id="8" w:name="_Toc56693408"/>
      <w:bookmarkStart w:id="9" w:name="_Toc64446951"/>
      <w:bookmarkStart w:id="10" w:name="_Toc66286445"/>
      <w:bookmarkStart w:id="11" w:name="_Toc74151140"/>
      <w:bookmarkStart w:id="12" w:name="_Toc81321748"/>
      <w:r w:rsidRPr="009904C8">
        <w:rPr>
          <w:rFonts w:ascii="Arial" w:hAnsi="Arial"/>
          <w:sz w:val="28"/>
          <w:lang w:eastAsia="ko-KR"/>
        </w:rPr>
        <w:t>8.2.5</w:t>
      </w:r>
      <w:r w:rsidRPr="009904C8">
        <w:rPr>
          <w:rFonts w:ascii="Arial" w:hAnsi="Arial"/>
          <w:sz w:val="28"/>
          <w:lang w:eastAsia="ko-KR"/>
        </w:rPr>
        <w:tab/>
        <w:t>RAN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201FA15" w14:textId="77777777" w:rsidR="009904C8" w:rsidRPr="009904C8" w:rsidRDefault="009904C8" w:rsidP="009904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3" w:name="_Toc20955069"/>
      <w:bookmarkStart w:id="14" w:name="_Toc29991256"/>
      <w:bookmarkStart w:id="15" w:name="_Toc36555656"/>
      <w:bookmarkStart w:id="16" w:name="_Toc44497319"/>
      <w:bookmarkStart w:id="17" w:name="_Toc45107707"/>
      <w:bookmarkStart w:id="18" w:name="_Toc45901327"/>
      <w:bookmarkStart w:id="19" w:name="_Toc51850406"/>
      <w:bookmarkStart w:id="20" w:name="_Toc56693409"/>
      <w:bookmarkStart w:id="21" w:name="_Toc64446952"/>
      <w:bookmarkStart w:id="22" w:name="_Toc66286446"/>
      <w:bookmarkStart w:id="23" w:name="_Toc74151141"/>
      <w:bookmarkStart w:id="24" w:name="_Toc81321749"/>
      <w:r w:rsidRPr="009904C8">
        <w:rPr>
          <w:rFonts w:ascii="Arial" w:hAnsi="Arial"/>
          <w:sz w:val="24"/>
          <w:lang w:eastAsia="ko-KR"/>
        </w:rPr>
        <w:t>8.2.5.1</w:t>
      </w:r>
      <w:r w:rsidRPr="009904C8">
        <w:rPr>
          <w:rFonts w:ascii="Arial" w:hAnsi="Arial"/>
          <w:sz w:val="24"/>
          <w:lang w:eastAsia="ko-KR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0E3D1B2" w14:textId="77777777" w:rsidR="009904C8" w:rsidRPr="009904C8" w:rsidRDefault="009904C8" w:rsidP="009904C8">
      <w:pPr>
        <w:overflowPunct w:val="0"/>
        <w:autoSpaceDE w:val="0"/>
        <w:autoSpaceDN w:val="0"/>
        <w:adjustRightInd w:val="0"/>
        <w:rPr>
          <w:lang w:eastAsia="ko-KR"/>
        </w:rPr>
      </w:pPr>
      <w:r w:rsidRPr="009904C8">
        <w:rPr>
          <w:lang w:eastAsia="ko-KR"/>
        </w:rPr>
        <w:t>The purpose of the RAN Paging procedure is to enable the NG-RAN node</w:t>
      </w:r>
      <w:r w:rsidRPr="009904C8">
        <w:rPr>
          <w:vertAlign w:val="subscript"/>
          <w:lang w:eastAsia="ko-KR"/>
        </w:rPr>
        <w:t>1</w:t>
      </w:r>
      <w:r w:rsidRPr="009904C8">
        <w:rPr>
          <w:lang w:eastAsia="ko-KR"/>
        </w:rPr>
        <w:t xml:space="preserve"> to request paging of a UE in the NG-RAN node</w:t>
      </w:r>
      <w:r w:rsidRPr="009904C8">
        <w:rPr>
          <w:vertAlign w:val="subscript"/>
          <w:lang w:eastAsia="ko-KR"/>
        </w:rPr>
        <w:t>2</w:t>
      </w:r>
      <w:r w:rsidRPr="009904C8">
        <w:rPr>
          <w:lang w:eastAsia="ko-KR"/>
        </w:rPr>
        <w:t>.</w:t>
      </w:r>
    </w:p>
    <w:p w14:paraId="2EF059E1" w14:textId="77777777" w:rsidR="009904C8" w:rsidRPr="009904C8" w:rsidRDefault="009904C8" w:rsidP="009904C8">
      <w:pPr>
        <w:overflowPunct w:val="0"/>
        <w:autoSpaceDE w:val="0"/>
        <w:autoSpaceDN w:val="0"/>
        <w:adjustRightInd w:val="0"/>
        <w:rPr>
          <w:lang w:eastAsia="ko-KR"/>
        </w:rPr>
      </w:pPr>
      <w:r w:rsidRPr="009904C8">
        <w:rPr>
          <w:lang w:eastAsia="ko-KR"/>
        </w:rPr>
        <w:t xml:space="preserve">The procedure uses </w:t>
      </w:r>
      <w:proofErr w:type="gramStart"/>
      <w:r w:rsidRPr="009904C8">
        <w:rPr>
          <w:rFonts w:eastAsia="SimSun"/>
          <w:lang w:eastAsia="zh-CN"/>
        </w:rPr>
        <w:t>non UE</w:t>
      </w:r>
      <w:proofErr w:type="gramEnd"/>
      <w:r w:rsidRPr="009904C8">
        <w:rPr>
          <w:rFonts w:eastAsia="SimSun"/>
          <w:lang w:eastAsia="zh-CN"/>
        </w:rPr>
        <w:t>-associated signalling</w:t>
      </w:r>
      <w:r w:rsidRPr="009904C8">
        <w:rPr>
          <w:lang w:eastAsia="ko-KR"/>
        </w:rPr>
        <w:t>.</w:t>
      </w:r>
    </w:p>
    <w:p w14:paraId="55B4D9C3" w14:textId="77777777" w:rsidR="009904C8" w:rsidRPr="009904C8" w:rsidRDefault="009904C8" w:rsidP="009904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25" w:name="_Toc20955070"/>
      <w:bookmarkStart w:id="26" w:name="_Toc29991257"/>
      <w:bookmarkStart w:id="27" w:name="_Toc36555657"/>
      <w:bookmarkStart w:id="28" w:name="_Toc44497320"/>
      <w:bookmarkStart w:id="29" w:name="_Toc45107708"/>
      <w:bookmarkStart w:id="30" w:name="_Toc45901328"/>
      <w:bookmarkStart w:id="31" w:name="_Toc51850407"/>
      <w:bookmarkStart w:id="32" w:name="_Toc56693410"/>
      <w:bookmarkStart w:id="33" w:name="_Toc64446953"/>
      <w:bookmarkStart w:id="34" w:name="_Toc66286447"/>
      <w:bookmarkStart w:id="35" w:name="_Toc74151142"/>
      <w:bookmarkStart w:id="36" w:name="_Toc81321750"/>
      <w:r w:rsidRPr="009904C8">
        <w:rPr>
          <w:rFonts w:ascii="Arial" w:hAnsi="Arial"/>
          <w:sz w:val="24"/>
          <w:lang w:eastAsia="ko-KR"/>
        </w:rPr>
        <w:t>8.2.5.2</w:t>
      </w:r>
      <w:r w:rsidRPr="009904C8">
        <w:rPr>
          <w:rFonts w:ascii="Arial" w:hAnsi="Arial"/>
          <w:sz w:val="24"/>
          <w:lang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613038E" w14:textId="77777777" w:rsidR="009904C8" w:rsidRPr="009904C8" w:rsidRDefault="009904C8" w:rsidP="009904C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ko-KR"/>
        </w:rPr>
      </w:pPr>
      <w:r w:rsidRPr="009904C8">
        <w:rPr>
          <w:rFonts w:ascii="Arial" w:hAnsi="Arial"/>
          <w:b/>
          <w:lang w:eastAsia="ko-KR"/>
        </w:rPr>
        <w:object w:dxaOrig="6945" w:dyaOrig="2295" w14:anchorId="69F8C9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25pt;height:114.75pt" o:ole="">
            <v:imagedata r:id="rId15" o:title=""/>
          </v:shape>
          <o:OLEObject Type="Embed" ProgID="Visio.Drawing.15" ShapeID="_x0000_i1025" DrawAspect="Content" ObjectID="_1696349433" r:id="rId16"/>
        </w:object>
      </w:r>
    </w:p>
    <w:p w14:paraId="727C1FC5" w14:textId="77777777" w:rsidR="009904C8" w:rsidRPr="009904C8" w:rsidRDefault="009904C8" w:rsidP="009904C8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eastAsia="ko-KR"/>
        </w:rPr>
      </w:pPr>
      <w:r w:rsidRPr="009904C8">
        <w:rPr>
          <w:rFonts w:ascii="Arial" w:hAnsi="Arial" w:cs="Arial"/>
          <w:b/>
          <w:lang w:eastAsia="ko-KR"/>
        </w:rPr>
        <w:t>Figure 8.2.5</w:t>
      </w:r>
      <w:r w:rsidRPr="009904C8">
        <w:rPr>
          <w:rFonts w:ascii="Arial" w:hAnsi="Arial" w:cs="Arial"/>
          <w:b/>
          <w:lang w:eastAsia="zh-CN"/>
        </w:rPr>
        <w:t>.2-1</w:t>
      </w:r>
      <w:r w:rsidRPr="009904C8">
        <w:rPr>
          <w:rFonts w:ascii="Arial" w:hAnsi="Arial" w:cs="Arial"/>
          <w:b/>
          <w:lang w:eastAsia="ko-KR"/>
        </w:rPr>
        <w:t>: RAN Paging: successful operation</w:t>
      </w:r>
    </w:p>
    <w:p w14:paraId="1EDBC9D2" w14:textId="77777777" w:rsidR="009904C8" w:rsidRPr="009904C8" w:rsidRDefault="009904C8" w:rsidP="009904C8">
      <w:pPr>
        <w:overflowPunct w:val="0"/>
        <w:autoSpaceDE w:val="0"/>
        <w:autoSpaceDN w:val="0"/>
        <w:adjustRightInd w:val="0"/>
        <w:rPr>
          <w:lang w:eastAsia="ko-KR"/>
        </w:rPr>
      </w:pPr>
      <w:r w:rsidRPr="009904C8">
        <w:rPr>
          <w:lang w:eastAsia="ko-KR"/>
        </w:rPr>
        <w:t>The RAN Paging procedure is triggered by the NG-RAN node</w:t>
      </w:r>
      <w:r w:rsidRPr="009904C8">
        <w:rPr>
          <w:vertAlign w:val="subscript"/>
          <w:lang w:eastAsia="ko-KR"/>
        </w:rPr>
        <w:t>1</w:t>
      </w:r>
      <w:r w:rsidRPr="009904C8">
        <w:rPr>
          <w:lang w:eastAsia="ko-KR"/>
        </w:rPr>
        <w:t xml:space="preserve"> by sending the RAN PAGING message to the NG-RAN node</w:t>
      </w:r>
      <w:r w:rsidRPr="009904C8">
        <w:rPr>
          <w:vertAlign w:val="subscript"/>
          <w:lang w:eastAsia="ko-KR"/>
        </w:rPr>
        <w:t>2</w:t>
      </w:r>
      <w:r w:rsidRPr="009904C8">
        <w:rPr>
          <w:lang w:eastAsia="zh-CN"/>
        </w:rPr>
        <w:t>,</w:t>
      </w:r>
      <w:r w:rsidRPr="009904C8">
        <w:rPr>
          <w:vertAlign w:val="subscript"/>
          <w:lang w:eastAsia="zh-CN"/>
        </w:rPr>
        <w:t xml:space="preserve"> </w:t>
      </w:r>
      <w:r w:rsidRPr="009904C8">
        <w:rPr>
          <w:lang w:eastAsia="zh-CN"/>
        </w:rPr>
        <w:t xml:space="preserve">in which the necessary information </w:t>
      </w:r>
      <w:proofErr w:type="gramStart"/>
      <w:r w:rsidRPr="009904C8">
        <w:rPr>
          <w:lang w:eastAsia="zh-CN"/>
        </w:rPr>
        <w:t>e.g.</w:t>
      </w:r>
      <w:proofErr w:type="gramEnd"/>
      <w:r w:rsidRPr="009904C8">
        <w:rPr>
          <w:lang w:eastAsia="zh-CN"/>
        </w:rPr>
        <w:t xml:space="preserve"> UE RAN Paging Identity should be provided</w:t>
      </w:r>
      <w:r w:rsidRPr="009904C8">
        <w:rPr>
          <w:lang w:eastAsia="ko-KR"/>
        </w:rPr>
        <w:t>.</w:t>
      </w:r>
    </w:p>
    <w:p w14:paraId="70DA3D80" w14:textId="77777777" w:rsidR="009904C8" w:rsidRPr="009904C8" w:rsidRDefault="009904C8" w:rsidP="009904C8">
      <w:pPr>
        <w:overflowPunct w:val="0"/>
        <w:autoSpaceDE w:val="0"/>
        <w:autoSpaceDN w:val="0"/>
        <w:adjustRightInd w:val="0"/>
        <w:rPr>
          <w:lang w:eastAsia="ko-KR"/>
        </w:rPr>
      </w:pPr>
      <w:r w:rsidRPr="009904C8">
        <w:rPr>
          <w:lang w:eastAsia="ko-KR"/>
        </w:rPr>
        <w:t xml:space="preserve">If the </w:t>
      </w:r>
      <w:r w:rsidRPr="009904C8">
        <w:rPr>
          <w:i/>
          <w:lang w:eastAsia="ko-KR"/>
        </w:rPr>
        <w:t>Paging Priority</w:t>
      </w:r>
      <w:r w:rsidRPr="009904C8">
        <w:rPr>
          <w:lang w:eastAsia="ko-KR"/>
        </w:rPr>
        <w:t xml:space="preserve"> IE is included in the RAN PAGING message, the NG-RAN node</w:t>
      </w:r>
      <w:r w:rsidRPr="009904C8">
        <w:rPr>
          <w:vertAlign w:val="subscript"/>
          <w:lang w:eastAsia="ko-KR"/>
        </w:rPr>
        <w:t>2</w:t>
      </w:r>
      <w:r w:rsidRPr="009904C8">
        <w:rPr>
          <w:vertAlign w:val="subscript"/>
          <w:lang w:eastAsia="zh-CN"/>
        </w:rPr>
        <w:t xml:space="preserve"> </w:t>
      </w:r>
      <w:r w:rsidRPr="009904C8">
        <w:rPr>
          <w:lang w:eastAsia="ko-KR"/>
        </w:rPr>
        <w:t>may use it to prioritize paging.</w:t>
      </w:r>
    </w:p>
    <w:p w14:paraId="7F764AE3" w14:textId="77777777" w:rsidR="009904C8" w:rsidRPr="009904C8" w:rsidRDefault="009904C8" w:rsidP="009904C8">
      <w:pPr>
        <w:overflowPunct w:val="0"/>
        <w:autoSpaceDE w:val="0"/>
        <w:autoSpaceDN w:val="0"/>
        <w:adjustRightInd w:val="0"/>
        <w:rPr>
          <w:lang w:eastAsia="ko-KR"/>
        </w:rPr>
      </w:pPr>
      <w:r w:rsidRPr="009904C8">
        <w:rPr>
          <w:lang w:eastAsia="ko-KR"/>
        </w:rPr>
        <w:lastRenderedPageBreak/>
        <w:t xml:space="preserve">If the </w:t>
      </w:r>
      <w:r w:rsidRPr="009904C8">
        <w:rPr>
          <w:i/>
          <w:lang w:eastAsia="ko-KR"/>
        </w:rPr>
        <w:t>Assistance Data for RAN Paging</w:t>
      </w:r>
      <w:r w:rsidRPr="009904C8">
        <w:rPr>
          <w:lang w:eastAsia="ko-KR"/>
        </w:rPr>
        <w:t xml:space="preserve"> IE is included in the RAN PAGING message, the NG-RAN node</w:t>
      </w:r>
      <w:r w:rsidRPr="009904C8">
        <w:rPr>
          <w:vertAlign w:val="subscript"/>
          <w:lang w:eastAsia="ko-KR"/>
        </w:rPr>
        <w:t>2</w:t>
      </w:r>
      <w:r w:rsidRPr="009904C8">
        <w:rPr>
          <w:vertAlign w:val="subscript"/>
          <w:lang w:eastAsia="zh-CN"/>
        </w:rPr>
        <w:t xml:space="preserve"> </w:t>
      </w:r>
      <w:r w:rsidRPr="009904C8">
        <w:rPr>
          <w:lang w:eastAsia="ko-KR"/>
        </w:rPr>
        <w:t>may use it according to TS 38.300 [9].</w:t>
      </w:r>
    </w:p>
    <w:p w14:paraId="7823DC2D" w14:textId="77777777" w:rsidR="009904C8" w:rsidRPr="009904C8" w:rsidRDefault="009904C8" w:rsidP="009904C8">
      <w:pPr>
        <w:overflowPunct w:val="0"/>
        <w:autoSpaceDE w:val="0"/>
        <w:autoSpaceDN w:val="0"/>
        <w:adjustRightInd w:val="0"/>
        <w:rPr>
          <w:lang w:eastAsia="ko-KR"/>
        </w:rPr>
      </w:pPr>
      <w:r w:rsidRPr="009904C8">
        <w:rPr>
          <w:lang w:eastAsia="ko-KR"/>
        </w:rPr>
        <w:t xml:space="preserve">If the </w:t>
      </w:r>
      <w:r w:rsidRPr="009904C8">
        <w:rPr>
          <w:i/>
          <w:lang w:eastAsia="ko-KR"/>
        </w:rPr>
        <w:t>UE Radio Capability for Paging</w:t>
      </w:r>
      <w:r w:rsidRPr="009904C8">
        <w:rPr>
          <w:lang w:eastAsia="ko-KR"/>
        </w:rPr>
        <w:t xml:space="preserve"> IE is included in the RAN PAGING message, the NG-RAN node</w:t>
      </w:r>
      <w:r w:rsidRPr="009904C8">
        <w:rPr>
          <w:vertAlign w:val="subscript"/>
          <w:lang w:eastAsia="ko-KR"/>
        </w:rPr>
        <w:t>2</w:t>
      </w:r>
      <w:r w:rsidRPr="009904C8">
        <w:rPr>
          <w:lang w:eastAsia="ko-KR"/>
        </w:rPr>
        <w:t xml:space="preserve"> may use it to apply specific paging schemes.</w:t>
      </w:r>
    </w:p>
    <w:p w14:paraId="12C291FA" w14:textId="77777777" w:rsidR="009904C8" w:rsidRPr="009904C8" w:rsidRDefault="009904C8" w:rsidP="009904C8">
      <w:pPr>
        <w:overflowPunct w:val="0"/>
        <w:autoSpaceDE w:val="0"/>
        <w:autoSpaceDN w:val="0"/>
        <w:adjustRightInd w:val="0"/>
        <w:rPr>
          <w:lang w:eastAsia="en-GB"/>
        </w:rPr>
      </w:pPr>
      <w:bookmarkStart w:id="37" w:name="_Toc20955071"/>
      <w:bookmarkStart w:id="38" w:name="_Toc29991258"/>
      <w:bookmarkStart w:id="39" w:name="_Toc36555658"/>
      <w:bookmarkStart w:id="40" w:name="_Toc44497321"/>
      <w:bookmarkStart w:id="41" w:name="_Toc45107709"/>
      <w:bookmarkStart w:id="42" w:name="_Toc45901329"/>
      <w:bookmarkStart w:id="43" w:name="_Toc51850408"/>
      <w:bookmarkStart w:id="44" w:name="_Toc56693411"/>
      <w:r w:rsidRPr="009904C8">
        <w:rPr>
          <w:lang w:eastAsia="en-GB"/>
        </w:rPr>
        <w:t xml:space="preserve">If the </w:t>
      </w:r>
      <w:r w:rsidRPr="009904C8">
        <w:rPr>
          <w:i/>
          <w:iCs/>
          <w:lang w:eastAsia="en-GB"/>
        </w:rPr>
        <w:t>Extended UE Identity Index Value</w:t>
      </w:r>
      <w:r w:rsidRPr="009904C8">
        <w:rPr>
          <w:lang w:eastAsia="en-GB"/>
        </w:rPr>
        <w:t xml:space="preserve"> IE is included in the RAN PAGING message, the NG-RAN node</w:t>
      </w:r>
      <w:r w:rsidRPr="009904C8">
        <w:rPr>
          <w:vertAlign w:val="subscript"/>
          <w:lang w:eastAsia="en-GB"/>
        </w:rPr>
        <w:t>2</w:t>
      </w:r>
      <w:r w:rsidRPr="009904C8">
        <w:rPr>
          <w:lang w:eastAsia="en-GB"/>
        </w:rPr>
        <w:t xml:space="preserve"> may use it</w:t>
      </w:r>
      <w:r w:rsidRPr="009904C8">
        <w:rPr>
          <w:lang w:val="en-US" w:eastAsia="en-GB"/>
        </w:rPr>
        <w:t xml:space="preserve"> </w:t>
      </w:r>
      <w:r w:rsidRPr="009904C8">
        <w:rPr>
          <w:lang w:eastAsia="en-GB"/>
        </w:rPr>
        <w:t xml:space="preserve">according to </w:t>
      </w:r>
      <w:r w:rsidRPr="009904C8">
        <w:rPr>
          <w:lang w:eastAsia="ja-JP"/>
        </w:rPr>
        <w:t>TS 36.304 [34]</w:t>
      </w:r>
      <w:r w:rsidRPr="009904C8">
        <w:rPr>
          <w:lang w:eastAsia="en-GB"/>
        </w:rPr>
        <w:t>.</w:t>
      </w:r>
      <w:r w:rsidRPr="009904C8">
        <w:rPr>
          <w:lang w:val="en-US" w:eastAsia="en-GB"/>
        </w:rPr>
        <w:t xml:space="preserve"> </w:t>
      </w:r>
      <w:r w:rsidRPr="009904C8">
        <w:rPr>
          <w:lang w:eastAsia="en-GB"/>
        </w:rPr>
        <w:t>When available, NG-RAN node</w:t>
      </w:r>
      <w:r w:rsidRPr="009904C8">
        <w:rPr>
          <w:vertAlign w:val="subscript"/>
          <w:lang w:val="en-US" w:eastAsia="zh-CN"/>
        </w:rPr>
        <w:t>1</w:t>
      </w:r>
      <w:r w:rsidRPr="009904C8">
        <w:rPr>
          <w:lang w:eastAsia="en-GB"/>
        </w:rPr>
        <w:t xml:space="preserve"> may include the </w:t>
      </w:r>
      <w:r w:rsidRPr="009904C8">
        <w:rPr>
          <w:i/>
          <w:iCs/>
          <w:lang w:eastAsia="en-GB"/>
        </w:rPr>
        <w:t>Extended UE Identity Index Value</w:t>
      </w:r>
      <w:r w:rsidRPr="009904C8">
        <w:rPr>
          <w:lang w:eastAsia="en-GB"/>
        </w:rPr>
        <w:t xml:space="preserve"> IE in the </w:t>
      </w:r>
      <w:r w:rsidRPr="009904C8">
        <w:rPr>
          <w:lang w:val="en-US" w:eastAsia="en-GB"/>
        </w:rPr>
        <w:t xml:space="preserve">RAN </w:t>
      </w:r>
      <w:r w:rsidRPr="009904C8">
        <w:rPr>
          <w:lang w:eastAsia="en-GB"/>
        </w:rPr>
        <w:t>PAGING message</w:t>
      </w:r>
      <w:r w:rsidRPr="009904C8">
        <w:rPr>
          <w:lang w:val="en-US" w:eastAsia="en-GB"/>
        </w:rPr>
        <w:t xml:space="preserve"> towards an ng-</w:t>
      </w:r>
      <w:proofErr w:type="spellStart"/>
      <w:r w:rsidRPr="009904C8">
        <w:rPr>
          <w:lang w:val="en-US" w:eastAsia="en-GB"/>
        </w:rPr>
        <w:t>eNB</w:t>
      </w:r>
      <w:proofErr w:type="spellEnd"/>
      <w:r w:rsidRPr="009904C8">
        <w:rPr>
          <w:lang w:val="en-US" w:eastAsia="zh-CN"/>
        </w:rPr>
        <w:t xml:space="preserve"> (</w:t>
      </w:r>
      <w:proofErr w:type="gramStart"/>
      <w:r w:rsidRPr="009904C8">
        <w:rPr>
          <w:lang w:val="en-US" w:eastAsia="zh-CN"/>
        </w:rPr>
        <w:t>e.g.</w:t>
      </w:r>
      <w:proofErr w:type="gramEnd"/>
      <w:r w:rsidRPr="009904C8">
        <w:rPr>
          <w:lang w:val="en-US" w:eastAsia="zh-CN"/>
        </w:rPr>
        <w:t xml:space="preserve"> </w:t>
      </w:r>
      <w:r w:rsidRPr="009904C8">
        <w:rPr>
          <w:lang w:eastAsia="zh-CN"/>
        </w:rPr>
        <w:t>NG-RAN node</w:t>
      </w:r>
      <w:r w:rsidRPr="009904C8">
        <w:rPr>
          <w:vertAlign w:val="subscript"/>
          <w:lang w:val="en-US" w:eastAsia="zh-CN"/>
        </w:rPr>
        <w:t>2</w:t>
      </w:r>
      <w:r w:rsidRPr="009904C8">
        <w:rPr>
          <w:lang w:val="en-US" w:eastAsia="zh-CN"/>
        </w:rPr>
        <w:t>)</w:t>
      </w:r>
      <w:r w:rsidRPr="009904C8">
        <w:rPr>
          <w:lang w:eastAsia="en-GB"/>
        </w:rPr>
        <w:t>.</w:t>
      </w:r>
      <w:r w:rsidRPr="009904C8">
        <w:rPr>
          <w:lang w:eastAsia="zh-CN"/>
        </w:rPr>
        <w:t xml:space="preserve"> </w:t>
      </w:r>
    </w:p>
    <w:p w14:paraId="4D66DF63" w14:textId="77777777" w:rsidR="009904C8" w:rsidRPr="009904C8" w:rsidRDefault="009904C8" w:rsidP="009904C8">
      <w:pPr>
        <w:overflowPunct w:val="0"/>
        <w:autoSpaceDE w:val="0"/>
        <w:autoSpaceDN w:val="0"/>
        <w:adjustRightInd w:val="0"/>
        <w:spacing w:line="256" w:lineRule="auto"/>
        <w:rPr>
          <w:rFonts w:eastAsia="SimSun"/>
          <w:lang w:eastAsia="ko-KR"/>
        </w:rPr>
      </w:pPr>
      <w:bookmarkStart w:id="45" w:name="_Toc64446954"/>
      <w:bookmarkStart w:id="46" w:name="_Toc66286448"/>
      <w:r w:rsidRPr="009904C8">
        <w:rPr>
          <w:rFonts w:eastAsia="SimSun"/>
          <w:shd w:val="clear" w:color="auto" w:fill="FFFFFF"/>
          <w:lang w:val="en-US" w:eastAsia="ko-KR"/>
        </w:rPr>
        <w:t>When available, the NG-RAN node</w:t>
      </w:r>
      <w:r w:rsidRPr="009904C8">
        <w:rPr>
          <w:rFonts w:eastAsia="SimSun"/>
          <w:shd w:val="clear" w:color="auto" w:fill="FFFFFF"/>
          <w:vertAlign w:val="subscript"/>
          <w:lang w:val="en-US" w:eastAsia="ko-KR"/>
        </w:rPr>
        <w:t xml:space="preserve">1 </w:t>
      </w:r>
      <w:r w:rsidRPr="009904C8">
        <w:rPr>
          <w:rFonts w:eastAsia="SimSun"/>
          <w:shd w:val="clear" w:color="auto" w:fill="FFFFFF"/>
          <w:lang w:val="en-US" w:eastAsia="ko-KR"/>
        </w:rPr>
        <w:t xml:space="preserve">shall include the </w:t>
      </w:r>
      <w:r w:rsidRPr="009904C8">
        <w:rPr>
          <w:rFonts w:eastAsia="SimSun"/>
          <w:i/>
          <w:lang w:eastAsia="ko-KR"/>
        </w:rPr>
        <w:t xml:space="preserve">Paging </w:t>
      </w:r>
      <w:proofErr w:type="spellStart"/>
      <w:r w:rsidRPr="009904C8">
        <w:rPr>
          <w:rFonts w:eastAsia="SimSun"/>
          <w:i/>
          <w:lang w:eastAsia="ko-KR"/>
        </w:rPr>
        <w:t>eDRX</w:t>
      </w:r>
      <w:proofErr w:type="spellEnd"/>
      <w:r w:rsidRPr="009904C8">
        <w:rPr>
          <w:rFonts w:eastAsia="SimSun"/>
          <w:i/>
          <w:lang w:eastAsia="ko-KR"/>
        </w:rPr>
        <w:t xml:space="preserve"> Information </w:t>
      </w:r>
      <w:r w:rsidRPr="009904C8">
        <w:rPr>
          <w:rFonts w:eastAsia="SimSun"/>
          <w:lang w:eastAsia="ko-KR"/>
        </w:rPr>
        <w:t xml:space="preserve">IE </w:t>
      </w:r>
      <w:r w:rsidRPr="009904C8">
        <w:rPr>
          <w:rFonts w:eastAsia="SimSun"/>
          <w:shd w:val="clear" w:color="auto" w:fill="FFFFFF"/>
          <w:lang w:val="en-US" w:eastAsia="ko-KR"/>
        </w:rPr>
        <w:t>in the RAN PAGING message towards the NG-RAN node</w:t>
      </w:r>
      <w:r w:rsidRPr="009904C8">
        <w:rPr>
          <w:rFonts w:eastAsia="SimSun"/>
          <w:shd w:val="clear" w:color="auto" w:fill="FFFFFF"/>
          <w:vertAlign w:val="subscript"/>
          <w:lang w:val="en-US" w:eastAsia="ko-KR"/>
        </w:rPr>
        <w:t>2</w:t>
      </w:r>
      <w:r w:rsidRPr="009904C8">
        <w:rPr>
          <w:rFonts w:eastAsia="SimSun"/>
          <w:shd w:val="clear" w:color="auto" w:fill="FFFFFF"/>
          <w:lang w:val="en-US" w:eastAsia="ko-KR"/>
        </w:rPr>
        <w:t xml:space="preserve">. </w:t>
      </w:r>
      <w:r w:rsidRPr="009904C8">
        <w:rPr>
          <w:rFonts w:eastAsia="SimSun"/>
          <w:lang w:eastAsia="ko-KR"/>
        </w:rPr>
        <w:t xml:space="preserve">If the </w:t>
      </w:r>
      <w:r w:rsidRPr="009904C8">
        <w:rPr>
          <w:rFonts w:eastAsia="SimSun"/>
          <w:i/>
          <w:lang w:eastAsia="ko-KR"/>
        </w:rPr>
        <w:t xml:space="preserve">Paging </w:t>
      </w:r>
      <w:proofErr w:type="spellStart"/>
      <w:r w:rsidRPr="009904C8">
        <w:rPr>
          <w:rFonts w:eastAsia="SimSun"/>
          <w:i/>
          <w:lang w:eastAsia="ko-KR"/>
        </w:rPr>
        <w:t>eDRX</w:t>
      </w:r>
      <w:proofErr w:type="spellEnd"/>
      <w:r w:rsidRPr="009904C8">
        <w:rPr>
          <w:rFonts w:eastAsia="SimSun"/>
          <w:i/>
          <w:lang w:eastAsia="ko-KR"/>
        </w:rPr>
        <w:t xml:space="preserve"> Information </w:t>
      </w:r>
      <w:r w:rsidRPr="009904C8">
        <w:rPr>
          <w:rFonts w:eastAsia="SimSun"/>
          <w:lang w:eastAsia="ko-KR"/>
        </w:rPr>
        <w:t xml:space="preserve">IE is included in the </w:t>
      </w:r>
      <w:r w:rsidRPr="009904C8">
        <w:rPr>
          <w:lang w:eastAsia="en-GB"/>
        </w:rPr>
        <w:t xml:space="preserve">RAN </w:t>
      </w:r>
      <w:r w:rsidRPr="009904C8">
        <w:rPr>
          <w:rFonts w:eastAsia="SimSun"/>
          <w:lang w:eastAsia="ko-KR"/>
        </w:rPr>
        <w:t xml:space="preserve">PAGING message, the </w:t>
      </w:r>
      <w:r w:rsidRPr="009904C8">
        <w:rPr>
          <w:lang w:eastAsia="en-GB"/>
        </w:rPr>
        <w:t>NG-RAN node</w:t>
      </w:r>
      <w:r w:rsidRPr="009904C8">
        <w:rPr>
          <w:vertAlign w:val="subscript"/>
          <w:lang w:eastAsia="en-GB"/>
        </w:rPr>
        <w:t>2</w:t>
      </w:r>
      <w:r w:rsidRPr="009904C8">
        <w:rPr>
          <w:lang w:eastAsia="en-GB"/>
        </w:rPr>
        <w:t xml:space="preserve"> </w:t>
      </w:r>
      <w:r w:rsidRPr="009904C8">
        <w:rPr>
          <w:rFonts w:eastAsia="SimSun"/>
          <w:lang w:eastAsia="ko-KR"/>
        </w:rPr>
        <w:t>shall, if supported, use it according to TS 36.304 [</w:t>
      </w:r>
      <w:r w:rsidRPr="009904C8">
        <w:rPr>
          <w:rFonts w:eastAsia="SimSun"/>
          <w:lang w:val="en-US" w:eastAsia="ko-KR"/>
        </w:rPr>
        <w:t>34</w:t>
      </w:r>
      <w:r w:rsidRPr="009904C8">
        <w:rPr>
          <w:rFonts w:eastAsia="SimSun"/>
          <w:lang w:eastAsia="ko-KR"/>
        </w:rPr>
        <w:t>].</w:t>
      </w:r>
    </w:p>
    <w:p w14:paraId="7E94C24F" w14:textId="4A3D9849" w:rsidR="009904C8" w:rsidRDefault="009904C8" w:rsidP="009904C8">
      <w:pPr>
        <w:overflowPunct w:val="0"/>
        <w:autoSpaceDE w:val="0"/>
        <w:autoSpaceDN w:val="0"/>
        <w:adjustRightInd w:val="0"/>
        <w:rPr>
          <w:ins w:id="47" w:author="Ericsson" w:date="2021-10-19T12:35:00Z"/>
          <w:lang w:eastAsia="ko-KR"/>
        </w:rPr>
      </w:pPr>
      <w:r w:rsidRPr="009904C8">
        <w:rPr>
          <w:shd w:val="clear" w:color="auto" w:fill="FFFFFF"/>
          <w:lang w:val="en-US" w:eastAsia="ko-KR"/>
        </w:rPr>
        <w:t>When available, the NG-RAN node</w:t>
      </w:r>
      <w:r w:rsidRPr="009904C8">
        <w:rPr>
          <w:shd w:val="clear" w:color="auto" w:fill="FFFFFF"/>
          <w:vertAlign w:val="subscript"/>
          <w:lang w:val="en-US" w:eastAsia="ko-KR"/>
        </w:rPr>
        <w:t xml:space="preserve">1 </w:t>
      </w:r>
      <w:r w:rsidRPr="009904C8">
        <w:rPr>
          <w:shd w:val="clear" w:color="auto" w:fill="FFFFFF"/>
          <w:lang w:val="en-US" w:eastAsia="ko-KR"/>
        </w:rPr>
        <w:t xml:space="preserve">shall include the </w:t>
      </w:r>
      <w:r w:rsidRPr="009904C8">
        <w:rPr>
          <w:i/>
          <w:shd w:val="clear" w:color="auto" w:fill="FFFFFF"/>
          <w:lang w:val="en-US" w:eastAsia="ko-KR"/>
        </w:rPr>
        <w:t xml:space="preserve">UE Specific DRX </w:t>
      </w:r>
      <w:r w:rsidRPr="009904C8">
        <w:rPr>
          <w:shd w:val="clear" w:color="auto" w:fill="FFFFFF"/>
          <w:lang w:val="en-US" w:eastAsia="ko-KR"/>
        </w:rPr>
        <w:t>IE</w:t>
      </w:r>
      <w:r w:rsidRPr="009904C8">
        <w:rPr>
          <w:shd w:val="clear" w:color="auto" w:fill="FFFFFF"/>
          <w:lang w:val="en-US" w:eastAsia="zh-CN"/>
        </w:rPr>
        <w:t xml:space="preserve"> </w:t>
      </w:r>
      <w:r w:rsidRPr="009904C8">
        <w:rPr>
          <w:shd w:val="clear" w:color="auto" w:fill="FFFFFF"/>
          <w:lang w:val="en-US" w:eastAsia="ko-KR"/>
        </w:rPr>
        <w:t>in the RAN PAGING message towards the NG-RAN node</w:t>
      </w:r>
      <w:r w:rsidRPr="009904C8">
        <w:rPr>
          <w:shd w:val="clear" w:color="auto" w:fill="FFFFFF"/>
          <w:vertAlign w:val="subscript"/>
          <w:lang w:val="en-US" w:eastAsia="ko-KR"/>
        </w:rPr>
        <w:t>2</w:t>
      </w:r>
      <w:r w:rsidRPr="009904C8">
        <w:rPr>
          <w:shd w:val="clear" w:color="auto" w:fill="FFFFFF"/>
          <w:lang w:val="en-US" w:eastAsia="ko-KR"/>
        </w:rPr>
        <w:t xml:space="preserve">. </w:t>
      </w:r>
      <w:r w:rsidRPr="009904C8">
        <w:rPr>
          <w:lang w:eastAsia="ko-KR"/>
        </w:rPr>
        <w:t xml:space="preserve">If the </w:t>
      </w:r>
      <w:r w:rsidRPr="009904C8">
        <w:rPr>
          <w:i/>
          <w:lang w:eastAsia="ko-KR"/>
        </w:rPr>
        <w:t xml:space="preserve">UE specific DRX </w:t>
      </w:r>
      <w:r w:rsidRPr="009904C8">
        <w:rPr>
          <w:lang w:eastAsia="ko-KR"/>
        </w:rPr>
        <w:t xml:space="preserve">IE is included in the </w:t>
      </w:r>
      <w:r w:rsidRPr="009904C8">
        <w:rPr>
          <w:lang w:eastAsia="en-GB"/>
        </w:rPr>
        <w:t xml:space="preserve">RAN </w:t>
      </w:r>
      <w:r w:rsidRPr="009904C8">
        <w:rPr>
          <w:lang w:eastAsia="ko-KR"/>
        </w:rPr>
        <w:t xml:space="preserve">PAGING message, the </w:t>
      </w:r>
      <w:r w:rsidRPr="009904C8">
        <w:rPr>
          <w:lang w:eastAsia="en-GB"/>
        </w:rPr>
        <w:t>NG-RAN node</w:t>
      </w:r>
      <w:r w:rsidRPr="009904C8">
        <w:rPr>
          <w:vertAlign w:val="subscript"/>
          <w:lang w:eastAsia="en-GB"/>
        </w:rPr>
        <w:t>2</w:t>
      </w:r>
      <w:r w:rsidRPr="009904C8">
        <w:rPr>
          <w:lang w:eastAsia="en-GB"/>
        </w:rPr>
        <w:t xml:space="preserve"> </w:t>
      </w:r>
      <w:r w:rsidRPr="009904C8">
        <w:rPr>
          <w:lang w:eastAsia="ko-KR"/>
        </w:rPr>
        <w:t>shall, if supported, use it according to TS 36.304 [</w:t>
      </w:r>
      <w:r w:rsidRPr="009904C8">
        <w:rPr>
          <w:lang w:val="en-US" w:eastAsia="ko-KR"/>
        </w:rPr>
        <w:t>34</w:t>
      </w:r>
      <w:r w:rsidRPr="009904C8">
        <w:rPr>
          <w:lang w:eastAsia="ko-KR"/>
        </w:rPr>
        <w:t>].</w:t>
      </w:r>
    </w:p>
    <w:p w14:paraId="3807F6AC" w14:textId="4F447FEC" w:rsidR="009904C8" w:rsidRPr="005669C4" w:rsidRDefault="009904C8" w:rsidP="005669C4">
      <w:pPr>
        <w:overflowPunct w:val="0"/>
        <w:autoSpaceDE w:val="0"/>
        <w:autoSpaceDN w:val="0"/>
        <w:adjustRightInd w:val="0"/>
        <w:spacing w:line="256" w:lineRule="auto"/>
        <w:rPr>
          <w:rFonts w:eastAsia="SimSun"/>
          <w:lang w:eastAsia="ko-KR"/>
        </w:rPr>
      </w:pPr>
      <w:ins w:id="48" w:author="Ericsson" w:date="2021-10-19T12:35:00Z">
        <w:r w:rsidRPr="009904C8">
          <w:rPr>
            <w:rFonts w:eastAsia="SimSun"/>
            <w:shd w:val="clear" w:color="auto" w:fill="FFFFFF"/>
            <w:lang w:val="en-US" w:eastAsia="ko-KR"/>
          </w:rPr>
          <w:t>When available, the NG-RAN node</w:t>
        </w:r>
        <w:r w:rsidRPr="009904C8">
          <w:rPr>
            <w:rFonts w:eastAsia="SimSun"/>
            <w:shd w:val="clear" w:color="auto" w:fill="FFFFFF"/>
            <w:vertAlign w:val="subscript"/>
            <w:lang w:val="en-US" w:eastAsia="ko-KR"/>
          </w:rPr>
          <w:t xml:space="preserve">1 </w:t>
        </w:r>
        <w:r w:rsidRPr="009904C8">
          <w:rPr>
            <w:rFonts w:eastAsia="SimSun"/>
            <w:shd w:val="clear" w:color="auto" w:fill="FFFFFF"/>
            <w:lang w:val="en-US" w:eastAsia="ko-KR"/>
          </w:rPr>
          <w:t xml:space="preserve">shall include the </w:t>
        </w:r>
        <w:r>
          <w:rPr>
            <w:rFonts w:eastAsia="SimSun"/>
            <w:i/>
            <w:lang w:eastAsia="ko-KR"/>
          </w:rPr>
          <w:t>NR P</w:t>
        </w:r>
        <w:r w:rsidRPr="009904C8">
          <w:rPr>
            <w:rFonts w:eastAsia="SimSun"/>
            <w:i/>
            <w:lang w:eastAsia="ko-KR"/>
          </w:rPr>
          <w:t xml:space="preserve">aging </w:t>
        </w:r>
        <w:proofErr w:type="spellStart"/>
        <w:r w:rsidRPr="009904C8">
          <w:rPr>
            <w:rFonts w:eastAsia="SimSun"/>
            <w:i/>
            <w:lang w:eastAsia="ko-KR"/>
          </w:rPr>
          <w:t>eDRX</w:t>
        </w:r>
        <w:proofErr w:type="spellEnd"/>
        <w:r w:rsidRPr="009904C8">
          <w:rPr>
            <w:rFonts w:eastAsia="SimSun"/>
            <w:i/>
            <w:lang w:eastAsia="ko-KR"/>
          </w:rPr>
          <w:t xml:space="preserve"> Information </w:t>
        </w:r>
        <w:r w:rsidRPr="009904C8">
          <w:rPr>
            <w:rFonts w:eastAsia="SimSun"/>
            <w:lang w:eastAsia="ko-KR"/>
          </w:rPr>
          <w:t xml:space="preserve">IE </w:t>
        </w:r>
        <w:r w:rsidRPr="009904C8">
          <w:rPr>
            <w:rFonts w:eastAsia="SimSun"/>
            <w:shd w:val="clear" w:color="auto" w:fill="FFFFFF"/>
            <w:lang w:val="en-US" w:eastAsia="ko-KR"/>
          </w:rPr>
          <w:t>in the RAN PAGING message towards the NG-RAN node</w:t>
        </w:r>
        <w:r w:rsidRPr="009904C8">
          <w:rPr>
            <w:rFonts w:eastAsia="SimSun"/>
            <w:shd w:val="clear" w:color="auto" w:fill="FFFFFF"/>
            <w:vertAlign w:val="subscript"/>
            <w:lang w:val="en-US" w:eastAsia="ko-KR"/>
          </w:rPr>
          <w:t>2</w:t>
        </w:r>
        <w:r w:rsidRPr="009904C8">
          <w:rPr>
            <w:rFonts w:eastAsia="SimSun"/>
            <w:shd w:val="clear" w:color="auto" w:fill="FFFFFF"/>
            <w:lang w:val="en-US" w:eastAsia="ko-KR"/>
          </w:rPr>
          <w:t xml:space="preserve">. </w:t>
        </w:r>
        <w:r w:rsidRPr="009904C8">
          <w:rPr>
            <w:rFonts w:eastAsia="SimSun"/>
            <w:lang w:eastAsia="ko-KR"/>
          </w:rPr>
          <w:t xml:space="preserve">If the </w:t>
        </w:r>
        <w:r>
          <w:rPr>
            <w:rFonts w:eastAsia="SimSun"/>
            <w:i/>
            <w:lang w:eastAsia="ko-KR"/>
          </w:rPr>
          <w:t>NR P</w:t>
        </w:r>
        <w:r w:rsidRPr="009904C8">
          <w:rPr>
            <w:rFonts w:eastAsia="SimSun"/>
            <w:i/>
            <w:lang w:eastAsia="ko-KR"/>
          </w:rPr>
          <w:t xml:space="preserve">aging </w:t>
        </w:r>
        <w:proofErr w:type="spellStart"/>
        <w:r w:rsidRPr="009904C8">
          <w:rPr>
            <w:rFonts w:eastAsia="SimSun"/>
            <w:i/>
            <w:lang w:eastAsia="ko-KR"/>
          </w:rPr>
          <w:t>eDRX</w:t>
        </w:r>
        <w:proofErr w:type="spellEnd"/>
        <w:r w:rsidRPr="009904C8">
          <w:rPr>
            <w:rFonts w:eastAsia="SimSun"/>
            <w:i/>
            <w:lang w:eastAsia="ko-KR"/>
          </w:rPr>
          <w:t xml:space="preserve"> Information </w:t>
        </w:r>
        <w:r w:rsidRPr="009904C8">
          <w:rPr>
            <w:rFonts w:eastAsia="SimSun"/>
            <w:lang w:eastAsia="ko-KR"/>
          </w:rPr>
          <w:t xml:space="preserve">IE is included in the </w:t>
        </w:r>
        <w:r w:rsidRPr="009904C8">
          <w:rPr>
            <w:lang w:eastAsia="en-GB"/>
          </w:rPr>
          <w:t xml:space="preserve">RAN </w:t>
        </w:r>
        <w:r w:rsidRPr="009904C8">
          <w:rPr>
            <w:rFonts w:eastAsia="SimSun"/>
            <w:lang w:eastAsia="ko-KR"/>
          </w:rPr>
          <w:t xml:space="preserve">PAGING message, the </w:t>
        </w:r>
        <w:r w:rsidRPr="009904C8">
          <w:rPr>
            <w:lang w:eastAsia="en-GB"/>
          </w:rPr>
          <w:t>NG-RAN node</w:t>
        </w:r>
        <w:r w:rsidRPr="009904C8">
          <w:rPr>
            <w:vertAlign w:val="subscript"/>
            <w:lang w:eastAsia="en-GB"/>
          </w:rPr>
          <w:t>2</w:t>
        </w:r>
        <w:r w:rsidRPr="009904C8">
          <w:rPr>
            <w:lang w:eastAsia="en-GB"/>
          </w:rPr>
          <w:t xml:space="preserve"> </w:t>
        </w:r>
        <w:r w:rsidRPr="009904C8">
          <w:rPr>
            <w:rFonts w:eastAsia="SimSun"/>
            <w:lang w:eastAsia="ko-KR"/>
          </w:rPr>
          <w:t>shall, if supported, use it according to TS 3</w:t>
        </w:r>
        <w:r>
          <w:rPr>
            <w:rFonts w:eastAsia="SimSun"/>
            <w:lang w:eastAsia="ko-KR"/>
          </w:rPr>
          <w:t>8</w:t>
        </w:r>
        <w:r w:rsidRPr="009904C8">
          <w:rPr>
            <w:rFonts w:eastAsia="SimSun"/>
            <w:lang w:eastAsia="ko-KR"/>
          </w:rPr>
          <w:t>.304 [</w:t>
        </w:r>
        <w:r w:rsidRPr="009904C8">
          <w:rPr>
            <w:rFonts w:eastAsia="SimSun"/>
            <w:lang w:val="en-US" w:eastAsia="ko-KR"/>
          </w:rPr>
          <w:t>3</w:t>
        </w:r>
      </w:ins>
      <w:ins w:id="49" w:author="Ericsson" w:date="2021-10-19T12:36:00Z">
        <w:r w:rsidR="00601877">
          <w:rPr>
            <w:rFonts w:eastAsia="SimSun"/>
            <w:lang w:val="en-US" w:eastAsia="ko-KR"/>
          </w:rPr>
          <w:t>3</w:t>
        </w:r>
      </w:ins>
      <w:ins w:id="50" w:author="Ericsson" w:date="2021-10-19T12:35:00Z">
        <w:r w:rsidRPr="009904C8">
          <w:rPr>
            <w:rFonts w:eastAsia="SimSun"/>
            <w:lang w:eastAsia="ko-KR"/>
          </w:rPr>
          <w:t>].</w:t>
        </w:r>
      </w:ins>
    </w:p>
    <w:p w14:paraId="2BEF5FBD" w14:textId="77777777" w:rsidR="009904C8" w:rsidRPr="009904C8" w:rsidRDefault="009904C8" w:rsidP="009904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51" w:name="_Toc74151143"/>
      <w:bookmarkStart w:id="52" w:name="_Toc81321751"/>
      <w:r w:rsidRPr="009904C8">
        <w:rPr>
          <w:rFonts w:ascii="Arial" w:hAnsi="Arial"/>
          <w:sz w:val="24"/>
          <w:lang w:eastAsia="ko-KR"/>
        </w:rPr>
        <w:t>8.2.5.3</w:t>
      </w:r>
      <w:r w:rsidRPr="009904C8">
        <w:rPr>
          <w:rFonts w:ascii="Arial" w:hAnsi="Arial"/>
          <w:sz w:val="24"/>
          <w:lang w:eastAsia="ko-KR"/>
        </w:rPr>
        <w:tab/>
        <w:t>Unsuccessful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51"/>
      <w:bookmarkEnd w:id="52"/>
    </w:p>
    <w:p w14:paraId="1938A610" w14:textId="77777777" w:rsidR="009904C8" w:rsidRPr="009904C8" w:rsidRDefault="009904C8" w:rsidP="009904C8">
      <w:pPr>
        <w:overflowPunct w:val="0"/>
        <w:autoSpaceDE w:val="0"/>
        <w:autoSpaceDN w:val="0"/>
        <w:adjustRightInd w:val="0"/>
        <w:rPr>
          <w:lang w:eastAsia="zh-CN"/>
        </w:rPr>
      </w:pPr>
      <w:r w:rsidRPr="009904C8">
        <w:rPr>
          <w:lang w:eastAsia="zh-CN"/>
        </w:rPr>
        <w:t>Not applicable.</w:t>
      </w:r>
    </w:p>
    <w:p w14:paraId="2D476378" w14:textId="77777777" w:rsidR="009904C8" w:rsidRPr="009904C8" w:rsidRDefault="009904C8" w:rsidP="009904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53" w:name="_Toc20955072"/>
      <w:bookmarkStart w:id="54" w:name="_Toc29991259"/>
      <w:bookmarkStart w:id="55" w:name="_Toc36555659"/>
      <w:bookmarkStart w:id="56" w:name="_Toc44497322"/>
      <w:bookmarkStart w:id="57" w:name="_Toc45107710"/>
      <w:bookmarkStart w:id="58" w:name="_Toc45901330"/>
      <w:bookmarkStart w:id="59" w:name="_Toc51850409"/>
      <w:bookmarkStart w:id="60" w:name="_Toc56693412"/>
      <w:bookmarkStart w:id="61" w:name="_Toc64446955"/>
      <w:bookmarkStart w:id="62" w:name="_Toc66286449"/>
      <w:bookmarkStart w:id="63" w:name="_Toc74151144"/>
      <w:bookmarkStart w:id="64" w:name="_Toc81321752"/>
      <w:r w:rsidRPr="009904C8">
        <w:rPr>
          <w:rFonts w:ascii="Arial" w:hAnsi="Arial"/>
          <w:sz w:val="24"/>
          <w:lang w:eastAsia="ko-KR"/>
        </w:rPr>
        <w:t>8.2.5.4</w:t>
      </w:r>
      <w:r w:rsidRPr="009904C8">
        <w:rPr>
          <w:rFonts w:ascii="Arial" w:hAnsi="Arial"/>
          <w:sz w:val="24"/>
          <w:lang w:eastAsia="ko-KR"/>
        </w:rPr>
        <w:tab/>
        <w:t>Abnormal Condition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6BFBA27" w14:textId="77777777" w:rsidR="009904C8" w:rsidRPr="009904C8" w:rsidRDefault="009904C8" w:rsidP="009904C8">
      <w:pPr>
        <w:overflowPunct w:val="0"/>
        <w:autoSpaceDE w:val="0"/>
        <w:autoSpaceDN w:val="0"/>
        <w:adjustRightInd w:val="0"/>
        <w:rPr>
          <w:lang w:eastAsia="zh-CN"/>
        </w:rPr>
      </w:pPr>
      <w:r w:rsidRPr="009904C8">
        <w:rPr>
          <w:lang w:eastAsia="zh-CN"/>
        </w:rPr>
        <w:t>Void.</w:t>
      </w:r>
    </w:p>
    <w:p w14:paraId="3BDDD7A0" w14:textId="48A5ECF1" w:rsidR="00C26652" w:rsidRDefault="00C26652" w:rsidP="00D219ED">
      <w:pPr>
        <w:rPr>
          <w:b/>
          <w:bCs/>
          <w:sz w:val="24"/>
          <w:szCs w:val="24"/>
        </w:rPr>
      </w:pPr>
    </w:p>
    <w:p w14:paraId="207FAEE5" w14:textId="2D440536" w:rsidR="00C26652" w:rsidRPr="00C26652" w:rsidRDefault="00C26652" w:rsidP="00D219ED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3E273281" w14:textId="77777777" w:rsidR="00C26652" w:rsidRPr="00C26652" w:rsidRDefault="00C26652" w:rsidP="00C266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5" w:name="_Toc20955186"/>
      <w:bookmarkStart w:id="66" w:name="_Toc29991381"/>
      <w:bookmarkStart w:id="67" w:name="_Toc36555781"/>
      <w:bookmarkStart w:id="68" w:name="_Toc44497488"/>
      <w:bookmarkStart w:id="69" w:name="_Toc45107876"/>
      <w:bookmarkStart w:id="70" w:name="_Toc45901496"/>
      <w:bookmarkStart w:id="71" w:name="_Toc51850575"/>
      <w:bookmarkStart w:id="72" w:name="_Toc56693578"/>
      <w:bookmarkStart w:id="73" w:name="_Toc64447121"/>
      <w:bookmarkStart w:id="74" w:name="_Toc66286615"/>
      <w:bookmarkStart w:id="75" w:name="_Toc74151310"/>
      <w:bookmarkStart w:id="76" w:name="_Toc81321918"/>
      <w:r w:rsidRPr="00C26652">
        <w:rPr>
          <w:rFonts w:ascii="Arial" w:hAnsi="Arial"/>
          <w:sz w:val="24"/>
          <w:lang w:eastAsia="zh-CN"/>
        </w:rPr>
        <w:t>9.1.1.7</w:t>
      </w:r>
      <w:r w:rsidRPr="00C26652">
        <w:rPr>
          <w:rFonts w:ascii="Arial" w:hAnsi="Arial"/>
          <w:sz w:val="24"/>
          <w:lang w:eastAsia="ko-KR"/>
        </w:rPr>
        <w:tab/>
      </w:r>
      <w:r w:rsidRPr="00C26652">
        <w:rPr>
          <w:rFonts w:ascii="Arial" w:hAnsi="Arial"/>
          <w:sz w:val="24"/>
          <w:lang w:val="en-US" w:eastAsia="ko-KR"/>
        </w:rPr>
        <w:t xml:space="preserve">RAN </w:t>
      </w:r>
      <w:r w:rsidRPr="00C26652">
        <w:rPr>
          <w:rFonts w:ascii="Arial" w:hAnsi="Arial"/>
          <w:sz w:val="24"/>
          <w:lang w:eastAsia="ko-KR"/>
        </w:rPr>
        <w:t>PAGING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0C956FC" w14:textId="77777777" w:rsidR="00C26652" w:rsidRPr="00C26652" w:rsidRDefault="00C26652" w:rsidP="00C26652">
      <w:pPr>
        <w:overflowPunct w:val="0"/>
        <w:autoSpaceDE w:val="0"/>
        <w:autoSpaceDN w:val="0"/>
        <w:adjustRightInd w:val="0"/>
        <w:rPr>
          <w:lang w:eastAsia="zh-CN"/>
        </w:rPr>
      </w:pPr>
      <w:r w:rsidRPr="00C26652">
        <w:rPr>
          <w:lang w:eastAsia="ko-KR"/>
        </w:rPr>
        <w:t xml:space="preserve">This message is sent by the </w:t>
      </w:r>
      <w:r w:rsidRPr="00C26652">
        <w:rPr>
          <w:lang w:eastAsia="zh-CN"/>
        </w:rPr>
        <w:t>NG-RAN node</w:t>
      </w:r>
      <w:r w:rsidRPr="00C26652">
        <w:rPr>
          <w:vertAlign w:val="subscript"/>
          <w:lang w:eastAsia="ko-KR"/>
        </w:rPr>
        <w:t>1</w:t>
      </w:r>
      <w:r w:rsidRPr="00C26652">
        <w:rPr>
          <w:lang w:eastAsia="ko-KR"/>
        </w:rPr>
        <w:t xml:space="preserve"> to</w:t>
      </w:r>
      <w:r w:rsidRPr="00C26652">
        <w:rPr>
          <w:lang w:eastAsia="zh-CN"/>
        </w:rPr>
        <w:t xml:space="preserve"> NG-RAN node</w:t>
      </w:r>
      <w:r w:rsidRPr="00C26652">
        <w:rPr>
          <w:vertAlign w:val="subscript"/>
          <w:lang w:eastAsia="zh-CN"/>
        </w:rPr>
        <w:t>2</w:t>
      </w:r>
      <w:r w:rsidRPr="00C26652">
        <w:rPr>
          <w:lang w:eastAsia="zh-CN"/>
        </w:rPr>
        <w:t xml:space="preserve"> to page a UE.</w:t>
      </w:r>
    </w:p>
    <w:p w14:paraId="471AA609" w14:textId="77777777" w:rsidR="00C26652" w:rsidRPr="00C26652" w:rsidRDefault="00C26652" w:rsidP="00C26652">
      <w:pPr>
        <w:overflowPunct w:val="0"/>
        <w:autoSpaceDE w:val="0"/>
        <w:autoSpaceDN w:val="0"/>
        <w:adjustRightInd w:val="0"/>
        <w:rPr>
          <w:lang w:eastAsia="zh-CN"/>
        </w:rPr>
      </w:pPr>
      <w:r w:rsidRPr="00C26652">
        <w:rPr>
          <w:lang w:eastAsia="ko-KR"/>
        </w:rPr>
        <w:t xml:space="preserve">Direction: </w:t>
      </w:r>
      <w:r w:rsidRPr="00C26652">
        <w:rPr>
          <w:lang w:eastAsia="zh-CN"/>
        </w:rPr>
        <w:t>NG-RAN node</w:t>
      </w:r>
      <w:r w:rsidRPr="00C26652">
        <w:rPr>
          <w:vertAlign w:val="subscript"/>
          <w:lang w:eastAsia="ko-KR"/>
        </w:rPr>
        <w:t>1</w:t>
      </w:r>
      <w:r w:rsidRPr="00C26652">
        <w:rPr>
          <w:lang w:eastAsia="ko-KR"/>
        </w:rPr>
        <w:t xml:space="preserve"> </w:t>
      </w:r>
      <w:r w:rsidRPr="00C26652">
        <w:rPr>
          <w:lang w:eastAsia="ko-KR"/>
        </w:rPr>
        <w:sym w:font="Symbol" w:char="F0AE"/>
      </w:r>
      <w:r w:rsidRPr="00C26652">
        <w:rPr>
          <w:lang w:eastAsia="ko-KR"/>
        </w:rPr>
        <w:t xml:space="preserve"> </w:t>
      </w:r>
      <w:r w:rsidRPr="00C26652">
        <w:rPr>
          <w:lang w:eastAsia="zh-CN"/>
        </w:rPr>
        <w:t>NG-RAN node</w:t>
      </w:r>
      <w:r w:rsidRPr="00C26652">
        <w:rPr>
          <w:vertAlign w:val="subscript"/>
          <w:lang w:eastAsia="ko-KR"/>
        </w:rPr>
        <w:t>2</w:t>
      </w:r>
      <w:r w:rsidRPr="00C26652">
        <w:rPr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C26652" w:rsidRPr="00C26652" w14:paraId="469246AF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92B7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6DEA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9862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8A11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9D4C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39DC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912E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b/>
                <w:sz w:val="18"/>
                <w:lang w:eastAsia="ko-KR"/>
              </w:rPr>
              <w:t>Assigned Criticality</w:t>
            </w:r>
          </w:p>
        </w:tc>
      </w:tr>
      <w:tr w:rsidR="00C26652" w:rsidRPr="00C26652" w14:paraId="47C0FE7A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9185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955F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9AC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CE22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9.2.3.1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E676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1D3A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042C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C26652" w:rsidRPr="00C26652" w14:paraId="1303A99D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56C6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 xml:space="preserve">CHOICE </w:t>
            </w:r>
            <w:r w:rsidRPr="00C26652">
              <w:rPr>
                <w:rFonts w:ascii="Arial" w:hAnsi="Arial" w:cs="Arial"/>
                <w:i/>
                <w:sz w:val="18"/>
                <w:lang w:eastAsia="ko-KR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DC91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A36E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9D5C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A990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DCAB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606A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C26652" w:rsidRPr="00C26652" w14:paraId="6967129C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9D1E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hAnsi="Arial" w:cs="Arial"/>
                <w:i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i/>
                <w:sz w:val="18"/>
                <w:lang w:eastAsia="ko-KR"/>
              </w:rPr>
              <w:t>&gt;Length-10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3A67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453A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AAAC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51D8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7847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0718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C26652" w:rsidRPr="00C26652" w14:paraId="5370209F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E448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&gt;&gt;Index Length-10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706E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F05F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4022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BIT STRING (</w:t>
            </w:r>
            <w:proofErr w:type="gramStart"/>
            <w:r w:rsidRPr="00C26652">
              <w:rPr>
                <w:rFonts w:ascii="Arial" w:hAnsi="Arial" w:cs="Arial"/>
                <w:sz w:val="18"/>
                <w:lang w:eastAsia="ko-KR"/>
              </w:rPr>
              <w:t>SIZE(</w:t>
            </w:r>
            <w:proofErr w:type="gramEnd"/>
            <w:r w:rsidRPr="00C26652">
              <w:rPr>
                <w:rFonts w:ascii="Arial" w:hAnsi="Arial" w:cs="Arial"/>
                <w:sz w:val="18"/>
                <w:lang w:eastAsia="ko-KR"/>
              </w:rPr>
              <w:t>10))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271A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E69C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A87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C26652" w:rsidRPr="00C26652" w14:paraId="2C968A47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5CF7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UE RAN Paging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241C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F860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492D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9.2.3.43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1612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7865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9BF4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C26652" w:rsidRPr="00C26652" w14:paraId="14C6FE6E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86D5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6656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9342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36A6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58E4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en-GB"/>
              </w:rPr>
              <w:t xml:space="preserve">Includes the RAN </w:t>
            </w:r>
            <w:r w:rsidRPr="00C26652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Pr="00C26652">
              <w:rPr>
                <w:rFonts w:ascii="Arial" w:hAnsi="Arial" w:cs="Arial"/>
                <w:sz w:val="18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13D1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ko-KR"/>
              </w:rPr>
            </w:pPr>
            <w:r w:rsidRPr="00C26652">
              <w:rPr>
                <w:rFonts w:ascii="Arial" w:eastAsia="MS Mincho" w:hAnsi="Arial" w:cs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35D5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C26652" w:rsidRPr="00C26652" w14:paraId="782F92AA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7177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C238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859C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6C0B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894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13A7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B800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C26652" w:rsidRPr="00C26652" w14:paraId="7E0CF8FE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8C93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D752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1831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DA81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645F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84B9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A2EB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C26652" w:rsidRPr="00C26652" w14:paraId="6354EC7E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307E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344E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8B5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AF75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ko-KR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1530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ABAE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F27F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26652" w:rsidRPr="00C26652" w14:paraId="45048D7F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8F70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AA94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E95F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DA3A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8815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837E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5EE6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26652" w:rsidRPr="00C26652" w14:paraId="04511F1D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295C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A1A9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82B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397E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5197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 w14:paraId="61BCFE3F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A269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62BA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26652" w:rsidRPr="00C26652" w14:paraId="0CC74294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4F16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 xml:space="preserve">Paging </w:t>
            </w:r>
            <w:proofErr w:type="spellStart"/>
            <w:r w:rsidRPr="00C26652">
              <w:rPr>
                <w:rFonts w:ascii="Arial" w:hAnsi="Arial" w:cs="Arial"/>
                <w:sz w:val="18"/>
                <w:lang w:eastAsia="ja-JP"/>
              </w:rPr>
              <w:t>eDRX</w:t>
            </w:r>
            <w:proofErr w:type="spellEnd"/>
            <w:r w:rsidRPr="00C26652">
              <w:rPr>
                <w:rFonts w:ascii="Arial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D7A1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371F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6EDD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DC85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91B1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EFB2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26652" w:rsidRPr="00C26652" w14:paraId="48BD386B" w14:textId="77777777" w:rsidTr="00C2665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E31C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6652">
              <w:rPr>
                <w:rFonts w:ascii="Arial" w:eastAsia="Malgun Gothic" w:hAnsi="Arial" w:cs="Arial"/>
                <w:sz w:val="18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7D9F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E513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D91A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en-GB"/>
              </w:rPr>
              <w:t>9.2.3.</w:t>
            </w:r>
            <w:r w:rsidRPr="00C26652">
              <w:rPr>
                <w:rFonts w:ascii="Arial" w:hAnsi="Arial" w:cs="Arial"/>
                <w:sz w:val="18"/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9410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en-GB"/>
              </w:rPr>
              <w:t xml:space="preserve">Includes the </w:t>
            </w:r>
            <w:r w:rsidRPr="00C26652">
              <w:rPr>
                <w:rFonts w:ascii="Arial" w:hAnsi="Arial" w:cs="Arial"/>
                <w:sz w:val="18"/>
                <w:lang w:eastAsia="ko-KR"/>
              </w:rPr>
              <w:t>UE specific paging cycle</w:t>
            </w:r>
            <w:r w:rsidRPr="00C26652">
              <w:rPr>
                <w:rFonts w:ascii="Arial" w:hAnsi="Arial" w:cs="Arial"/>
                <w:sz w:val="18"/>
                <w:lang w:eastAsia="en-GB"/>
              </w:rPr>
              <w:t xml:space="preserve"> as defined in TS 36.304 [</w:t>
            </w:r>
            <w:r w:rsidRPr="00C26652">
              <w:rPr>
                <w:rFonts w:ascii="Arial" w:hAnsi="Arial" w:cs="Arial"/>
                <w:sz w:val="18"/>
                <w:lang w:val="en-US" w:eastAsia="en-GB"/>
              </w:rPr>
              <w:t>34</w:t>
            </w:r>
            <w:r w:rsidRPr="00C26652">
              <w:rPr>
                <w:rFonts w:ascii="Arial" w:hAnsi="Arial" w:cs="Arial"/>
                <w:sz w:val="18"/>
                <w:lang w:eastAsia="en-GB"/>
              </w:rPr>
              <w:t>]</w:t>
            </w:r>
            <w:r w:rsidRPr="00C26652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C26652">
              <w:rPr>
                <w:rFonts w:ascii="Arial" w:hAnsi="Arial" w:cs="Arial"/>
                <w:sz w:val="18"/>
                <w:lang w:eastAsia="en-GB"/>
              </w:rPr>
              <w:t>3</w:t>
            </w:r>
            <w:r w:rsidRPr="00C26652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C26652">
              <w:rPr>
                <w:rFonts w:ascii="Arial" w:hAnsi="Arial" w:cs="Arial"/>
                <w:sz w:val="18"/>
                <w:lang w:eastAsia="en-GB"/>
              </w:rPr>
              <w:t>.304 [</w:t>
            </w:r>
            <w:r w:rsidRPr="00C26652">
              <w:rPr>
                <w:rFonts w:ascii="Arial" w:hAnsi="Arial" w:cs="Arial"/>
                <w:sz w:val="18"/>
                <w:lang w:val="en-US" w:eastAsia="zh-CN"/>
              </w:rPr>
              <w:t>33</w:t>
            </w:r>
            <w:r w:rsidRPr="00C26652">
              <w:rPr>
                <w:rFonts w:ascii="Arial" w:hAnsi="Arial" w:cs="Arial"/>
                <w:sz w:val="18"/>
                <w:lang w:eastAsia="en-GB"/>
              </w:rPr>
              <w:t>]</w:t>
            </w:r>
            <w:r w:rsidRPr="00C2665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E695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A185" w14:textId="77777777" w:rsidR="00C26652" w:rsidRPr="00C26652" w:rsidRDefault="00C26652" w:rsidP="00C266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2665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01877" w:rsidRPr="00C26652" w14:paraId="497765BF" w14:textId="77777777" w:rsidTr="00C26652">
        <w:trPr>
          <w:ins w:id="77" w:author="Ericsson" w:date="2021-10-19T12:36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2115" w14:textId="5C18D79F" w:rsidR="00601877" w:rsidRPr="00C26652" w:rsidRDefault="00601877" w:rsidP="00601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" w:author="Ericsson" w:date="2021-10-19T12:36:00Z"/>
                <w:rFonts w:ascii="Arial" w:eastAsia="Malgun Gothic" w:hAnsi="Arial" w:cs="Arial"/>
                <w:sz w:val="18"/>
                <w:lang w:eastAsia="ja-JP"/>
              </w:rPr>
            </w:pPr>
            <w:ins w:id="79" w:author="Ericsson" w:date="2021-10-19T12:36:00Z">
              <w:r>
                <w:rPr>
                  <w:rFonts w:ascii="Arial" w:hAnsi="Arial" w:cs="Arial"/>
                  <w:sz w:val="18"/>
                  <w:lang w:eastAsia="ja-JP"/>
                </w:rPr>
                <w:t xml:space="preserve">NR </w:t>
              </w:r>
              <w:r w:rsidRPr="00C26652">
                <w:rPr>
                  <w:rFonts w:ascii="Arial" w:hAnsi="Arial" w:cs="Arial"/>
                  <w:sz w:val="18"/>
                  <w:lang w:eastAsia="ja-JP"/>
                </w:rPr>
                <w:t xml:space="preserve">Paging </w:t>
              </w:r>
              <w:proofErr w:type="spellStart"/>
              <w:r w:rsidRPr="00C26652">
                <w:rPr>
                  <w:rFonts w:ascii="Arial" w:hAnsi="Arial" w:cs="Arial"/>
                  <w:sz w:val="18"/>
                  <w:lang w:eastAsia="ja-JP"/>
                </w:rPr>
                <w:t>eDRX</w:t>
              </w:r>
              <w:proofErr w:type="spellEnd"/>
              <w:r w:rsidRPr="00C26652">
                <w:rPr>
                  <w:rFonts w:ascii="Arial" w:hAnsi="Arial" w:cs="Arial"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23D" w14:textId="649FE0C3" w:rsidR="00601877" w:rsidRPr="00C26652" w:rsidRDefault="00601877" w:rsidP="00601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Ericsson" w:date="2021-10-19T12:36:00Z"/>
                <w:rFonts w:ascii="Arial" w:eastAsia="Malgun Gothic" w:hAnsi="Arial" w:cs="Arial"/>
                <w:sz w:val="18"/>
                <w:lang w:eastAsia="ja-JP"/>
              </w:rPr>
            </w:pPr>
            <w:ins w:id="81" w:author="Ericsson" w:date="2021-10-19T12:36:00Z">
              <w:r w:rsidRPr="00C26652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AF4E" w14:textId="77777777" w:rsidR="00601877" w:rsidRPr="00C26652" w:rsidRDefault="00601877" w:rsidP="00601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" w:author="Ericsson" w:date="2021-10-19T12:36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8AC" w14:textId="414054A8" w:rsidR="00601877" w:rsidRPr="00C26652" w:rsidRDefault="00601877" w:rsidP="00601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" w:author="Ericsson" w:date="2021-10-19T12:36:00Z"/>
                <w:rFonts w:ascii="Arial" w:hAnsi="Arial" w:cs="Arial"/>
                <w:sz w:val="18"/>
                <w:lang w:eastAsia="en-GB"/>
              </w:rPr>
            </w:pPr>
            <w:ins w:id="84" w:author="Ericsson" w:date="2021-10-19T12:36:00Z">
              <w:r w:rsidRPr="00C26652">
                <w:rPr>
                  <w:rFonts w:ascii="Arial" w:hAnsi="Arial" w:cs="Arial"/>
                  <w:sz w:val="18"/>
                  <w:lang w:eastAsia="ja-JP"/>
                </w:rPr>
                <w:t>9.2.3.</w:t>
              </w:r>
              <w:r>
                <w:rPr>
                  <w:rFonts w:ascii="Arial" w:hAnsi="Arial" w:cs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098E" w14:textId="77777777" w:rsidR="00601877" w:rsidRPr="00C26652" w:rsidRDefault="00601877" w:rsidP="00601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" w:author="Ericsson" w:date="2021-10-19T12:3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7C28" w14:textId="62AD5739" w:rsidR="00601877" w:rsidRPr="00C26652" w:rsidRDefault="00601877" w:rsidP="00601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Ericsson" w:date="2021-10-19T12:36:00Z"/>
                <w:rFonts w:ascii="Arial" w:hAnsi="Arial" w:cs="Arial"/>
                <w:sz w:val="18"/>
                <w:lang w:eastAsia="ja-JP"/>
              </w:rPr>
            </w:pPr>
            <w:ins w:id="87" w:author="Ericsson" w:date="2021-10-19T12:36:00Z">
              <w:r w:rsidRPr="00C26652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CFC4" w14:textId="2EF819EC" w:rsidR="00601877" w:rsidRPr="00C26652" w:rsidRDefault="00601877" w:rsidP="00601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Ericsson" w:date="2021-10-19T12:36:00Z"/>
                <w:rFonts w:ascii="Arial" w:hAnsi="Arial" w:cs="Arial"/>
                <w:sz w:val="18"/>
                <w:lang w:eastAsia="ja-JP"/>
              </w:rPr>
            </w:pPr>
            <w:ins w:id="89" w:author="Ericsson" w:date="2021-10-19T12:36:00Z">
              <w:r w:rsidRPr="00C26652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35D12DFE" w14:textId="77777777" w:rsidR="00D219ED" w:rsidRDefault="00D219ED" w:rsidP="00D219ED">
      <w:pPr>
        <w:rPr>
          <w:b/>
          <w:highlight w:val="yellow"/>
        </w:rPr>
      </w:pPr>
    </w:p>
    <w:p w14:paraId="34DE2C43" w14:textId="7A908532" w:rsidR="00D219ED" w:rsidRDefault="00D219ED" w:rsidP="00D219ED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270B0FD3" w14:textId="69D7FA80" w:rsidR="0058250E" w:rsidRDefault="0058250E" w:rsidP="0058250E">
      <w:pPr>
        <w:pStyle w:val="Heading4"/>
        <w:rPr>
          <w:ins w:id="90" w:author="Ericsson" w:date="2021-10-19T12:37:00Z"/>
          <w:rFonts w:eastAsia="Batang"/>
          <w:lang w:eastAsia="ko-KR"/>
        </w:rPr>
      </w:pPr>
      <w:bookmarkStart w:id="91" w:name="_Toc74151625"/>
      <w:bookmarkStart w:id="92" w:name="_Toc81322233"/>
      <w:ins w:id="93" w:author="Ericsson" w:date="2021-10-19T12:37:00Z">
        <w:r>
          <w:rPr>
            <w:rFonts w:eastAsia="Batang"/>
          </w:rPr>
          <w:t>9.2.3.</w:t>
        </w:r>
        <w:r>
          <w:rPr>
            <w:rFonts w:eastAsia="Batang"/>
            <w:lang w:val="en-US"/>
          </w:rPr>
          <w:t>X</w:t>
        </w:r>
        <w:r>
          <w:rPr>
            <w:rFonts w:eastAsia="Batang"/>
          </w:rPr>
          <w:tab/>
          <w:t xml:space="preserve">NR Paging </w:t>
        </w:r>
        <w:proofErr w:type="spellStart"/>
        <w:r>
          <w:rPr>
            <w:rFonts w:eastAsia="Batang"/>
          </w:rPr>
          <w:t>eDRX</w:t>
        </w:r>
        <w:proofErr w:type="spellEnd"/>
        <w:r>
          <w:rPr>
            <w:rFonts w:eastAsia="Batang"/>
          </w:rPr>
          <w:t xml:space="preserve"> Information</w:t>
        </w:r>
        <w:bookmarkEnd w:id="91"/>
        <w:bookmarkEnd w:id="92"/>
      </w:ins>
    </w:p>
    <w:p w14:paraId="6E6AE39F" w14:textId="45BE9CD5" w:rsidR="0058250E" w:rsidRDefault="0058250E" w:rsidP="0058250E">
      <w:pPr>
        <w:spacing w:line="256" w:lineRule="auto"/>
        <w:rPr>
          <w:ins w:id="94" w:author="Ericsson" w:date="2021-10-19T12:39:00Z"/>
          <w:rFonts w:eastAsia="SimSun"/>
        </w:rPr>
      </w:pPr>
      <w:ins w:id="95" w:author="Ericsson" w:date="2021-10-19T12:37:00Z">
        <w:r>
          <w:rPr>
            <w:rFonts w:eastAsia="SimSun"/>
          </w:rPr>
          <w:t>This IE indicates</w:t>
        </w:r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</w:rPr>
          <w:t xml:space="preserve">the NR Paging </w:t>
        </w:r>
        <w:proofErr w:type="spellStart"/>
        <w:r>
          <w:rPr>
            <w:rFonts w:eastAsia="SimSun"/>
          </w:rPr>
          <w:t>eDRX</w:t>
        </w:r>
        <w:proofErr w:type="spellEnd"/>
        <w:r>
          <w:rPr>
            <w:rFonts w:eastAsia="SimSun"/>
          </w:rPr>
          <w:t xml:space="preserve"> parameters for RRC_IDLE as defined in </w:t>
        </w:r>
        <w:r>
          <w:rPr>
            <w:rFonts w:eastAsia="MS Mincho"/>
          </w:rPr>
          <w:t>TS 38.304 [</w:t>
        </w:r>
        <w:r>
          <w:rPr>
            <w:rFonts w:eastAsia="SimSun"/>
            <w:lang w:val="en-US" w:eastAsia="zh-CN"/>
          </w:rPr>
          <w:t>34</w:t>
        </w:r>
        <w:r>
          <w:rPr>
            <w:rFonts w:eastAsia="MS Mincho"/>
          </w:rPr>
          <w:t>]</w:t>
        </w:r>
        <w:r>
          <w:rPr>
            <w:rFonts w:eastAsia="SimSun"/>
            <w:lang w:val="en-US" w:eastAsia="zh-CN"/>
          </w:rPr>
          <w:t>, if configured by higher layers</w:t>
        </w:r>
        <w:r>
          <w:rPr>
            <w:rFonts w:eastAsia="SimSun"/>
          </w:rPr>
          <w:t>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A9349C" w:rsidRPr="00E8096E" w14:paraId="3171C7BC" w14:textId="77777777" w:rsidTr="00CF0308">
        <w:trPr>
          <w:ins w:id="96" w:author="Ericsson" w:date="2021-10-19T12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6F8F" w14:textId="77777777" w:rsidR="00A9349C" w:rsidRPr="00E8096E" w:rsidRDefault="00A9349C" w:rsidP="00CF0308">
            <w:pPr>
              <w:pStyle w:val="TAH"/>
              <w:rPr>
                <w:ins w:id="97" w:author="Ericsson" w:date="2021-10-19T12:39:00Z"/>
                <w:lang w:val="sv-SE" w:eastAsia="ja-JP"/>
              </w:rPr>
            </w:pPr>
            <w:ins w:id="98" w:author="Ericsson" w:date="2021-10-19T12:39:00Z">
              <w:r w:rsidRPr="00E8096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AA74" w14:textId="77777777" w:rsidR="00A9349C" w:rsidRPr="00E8096E" w:rsidRDefault="00A9349C" w:rsidP="00CF0308">
            <w:pPr>
              <w:pStyle w:val="TAH"/>
              <w:rPr>
                <w:ins w:id="99" w:author="Ericsson" w:date="2021-10-19T12:39:00Z"/>
                <w:lang w:eastAsia="ja-JP"/>
              </w:rPr>
            </w:pPr>
            <w:ins w:id="100" w:author="Ericsson" w:date="2021-10-19T12:39:00Z">
              <w:r w:rsidRPr="00E8096E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CE06" w14:textId="77777777" w:rsidR="00A9349C" w:rsidRPr="00E8096E" w:rsidRDefault="00A9349C" w:rsidP="00CF0308">
            <w:pPr>
              <w:pStyle w:val="TAH"/>
              <w:rPr>
                <w:ins w:id="101" w:author="Ericsson" w:date="2021-10-19T12:39:00Z"/>
                <w:lang w:eastAsia="ja-JP"/>
              </w:rPr>
            </w:pPr>
            <w:ins w:id="102" w:author="Ericsson" w:date="2021-10-19T12:39:00Z">
              <w:r w:rsidRPr="00E8096E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AA9F" w14:textId="77777777" w:rsidR="00A9349C" w:rsidRPr="00E8096E" w:rsidRDefault="00A9349C" w:rsidP="00CF0308">
            <w:pPr>
              <w:pStyle w:val="TAH"/>
              <w:rPr>
                <w:ins w:id="103" w:author="Ericsson" w:date="2021-10-19T12:39:00Z"/>
                <w:lang w:eastAsia="ja-JP"/>
              </w:rPr>
            </w:pPr>
            <w:ins w:id="104" w:author="Ericsson" w:date="2021-10-19T12:39:00Z">
              <w:r w:rsidRPr="00E8096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8BEC" w14:textId="77777777" w:rsidR="00A9349C" w:rsidRPr="00E8096E" w:rsidRDefault="00A9349C" w:rsidP="00CF0308">
            <w:pPr>
              <w:pStyle w:val="TAH"/>
              <w:rPr>
                <w:ins w:id="105" w:author="Ericsson" w:date="2021-10-19T12:39:00Z"/>
                <w:lang w:eastAsia="ja-JP"/>
              </w:rPr>
            </w:pPr>
            <w:ins w:id="106" w:author="Ericsson" w:date="2021-10-19T12:39:00Z">
              <w:r w:rsidRPr="00E8096E">
                <w:rPr>
                  <w:lang w:eastAsia="ja-JP"/>
                </w:rPr>
                <w:t>Semantics description</w:t>
              </w:r>
            </w:ins>
          </w:p>
        </w:tc>
      </w:tr>
      <w:tr w:rsidR="00A9349C" w:rsidRPr="00E8096E" w14:paraId="02D2901F" w14:textId="77777777" w:rsidTr="00CF0308">
        <w:trPr>
          <w:trHeight w:val="704"/>
          <w:ins w:id="107" w:author="Ericsson" w:date="2021-10-19T12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3975" w14:textId="0B0900F3" w:rsidR="00A9349C" w:rsidRPr="00E8096E" w:rsidRDefault="00CD133B" w:rsidP="00CF0308">
            <w:pPr>
              <w:pStyle w:val="TAL"/>
              <w:rPr>
                <w:ins w:id="108" w:author="Ericsson" w:date="2021-10-19T12:39:00Z"/>
                <w:rFonts w:eastAsia="Malgun Gothic"/>
                <w:szCs w:val="22"/>
                <w:lang w:eastAsia="ja-JP"/>
              </w:rPr>
            </w:pPr>
            <w:ins w:id="109" w:author="Ericsson" w:date="2021-10-19T12:41:00Z">
              <w:r>
                <w:rPr>
                  <w:rFonts w:eastAsia="Malgun Gothic"/>
                  <w:szCs w:val="22"/>
                  <w:lang w:eastAsia="ja-JP"/>
                </w:rPr>
                <w:t>NR</w:t>
              </w:r>
            </w:ins>
            <w:ins w:id="110" w:author="Ericsson" w:date="2021-10-19T12:39:00Z">
              <w:r w:rsidR="00A9349C" w:rsidRPr="00E8096E">
                <w:rPr>
                  <w:rFonts w:eastAsia="Malgun Gothic"/>
                  <w:szCs w:val="22"/>
                  <w:lang w:eastAsia="ja-JP"/>
                </w:rPr>
                <w:t xml:space="preserve"> Paging </w:t>
              </w:r>
              <w:proofErr w:type="spellStart"/>
              <w:r w:rsidR="00A9349C" w:rsidRPr="00E8096E">
                <w:rPr>
                  <w:rFonts w:eastAsia="Malgun Gothic"/>
                  <w:szCs w:val="22"/>
                  <w:lang w:eastAsia="ja-JP"/>
                </w:rPr>
                <w:t>eDRX</w:t>
              </w:r>
              <w:proofErr w:type="spellEnd"/>
              <w:r w:rsidR="00A9349C" w:rsidRPr="00E8096E">
                <w:rPr>
                  <w:rFonts w:eastAsia="Malgun Gothic"/>
                  <w:szCs w:val="22"/>
                  <w:lang w:eastAsia="ja-JP"/>
                </w:rPr>
                <w:t xml:space="preserve"> Cycle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2641" w14:textId="77777777" w:rsidR="00A9349C" w:rsidRPr="00E8096E" w:rsidRDefault="00A9349C" w:rsidP="00CF0308">
            <w:pPr>
              <w:pStyle w:val="TAL"/>
              <w:rPr>
                <w:ins w:id="111" w:author="Ericsson" w:date="2021-10-19T12:39:00Z"/>
                <w:rFonts w:eastAsia="Malgun Gothic"/>
                <w:szCs w:val="22"/>
                <w:lang w:val="sv-SE" w:eastAsia="ja-JP"/>
              </w:rPr>
            </w:pPr>
            <w:ins w:id="112" w:author="Ericsson" w:date="2021-10-19T12:39:00Z">
              <w:r w:rsidRPr="00E8096E">
                <w:rPr>
                  <w:rFonts w:eastAsia="Malgun Gothic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630D" w14:textId="77777777" w:rsidR="00A9349C" w:rsidRPr="00E8096E" w:rsidRDefault="00A9349C" w:rsidP="00CF0308">
            <w:pPr>
              <w:pStyle w:val="TAL"/>
              <w:rPr>
                <w:ins w:id="113" w:author="Ericsson" w:date="2021-10-19T12:39:00Z"/>
                <w:rFonts w:eastAsia="Malgun Gothic"/>
                <w:szCs w:val="22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E8F4" w14:textId="77777777" w:rsidR="00A9349C" w:rsidRPr="00E8096E" w:rsidRDefault="00A9349C" w:rsidP="00CF0308">
            <w:pPr>
              <w:pStyle w:val="TAL"/>
              <w:rPr>
                <w:ins w:id="114" w:author="Ericsson" w:date="2021-10-19T12:39:00Z"/>
                <w:rFonts w:eastAsia="Malgun Gothic"/>
                <w:szCs w:val="22"/>
                <w:lang w:eastAsia="ja-JP"/>
              </w:rPr>
            </w:pPr>
            <w:ins w:id="115" w:author="Ericsson" w:date="2021-10-19T12:39:00Z">
              <w:r w:rsidRPr="00E8096E">
                <w:rPr>
                  <w:rFonts w:eastAsia="Malgun Gothic"/>
                  <w:szCs w:val="22"/>
                  <w:lang w:eastAsia="ja-JP"/>
                </w:rPr>
                <w:t>ENUMERATED (</w:t>
              </w:r>
              <w:proofErr w:type="spellStart"/>
              <w:r>
                <w:rPr>
                  <w:rFonts w:eastAsia="Malgun Gothic"/>
                  <w:lang w:eastAsia="ja-JP"/>
                </w:rPr>
                <w:t>hfquarter</w:t>
              </w:r>
              <w:proofErr w:type="spellEnd"/>
              <w:r>
                <w:rPr>
                  <w:rFonts w:eastAsia="Malgun Gothic"/>
                  <w:lang w:eastAsia="ja-JP"/>
                </w:rPr>
                <w:t xml:space="preserve">, </w:t>
              </w:r>
              <w:proofErr w:type="spellStart"/>
              <w:r w:rsidRPr="00E8096E">
                <w:rPr>
                  <w:rFonts w:eastAsia="Malgun Gothic"/>
                  <w:szCs w:val="22"/>
                  <w:lang w:eastAsia="ja-JP"/>
                </w:rPr>
                <w:t>hfhalf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>, hf1, hf2, hf4, hf6, hf8, hf10, hf12, hf14, hf16, hf32, hf64, hf128, hf256,</w:t>
              </w:r>
              <w:r>
                <w:t xml:space="preserve"> hf512, hf1024,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 xml:space="preserve"> …)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9C9A" w14:textId="58EDBF4A" w:rsidR="00A9349C" w:rsidRPr="00E8096E" w:rsidRDefault="00A9349C" w:rsidP="00CF0308">
            <w:pPr>
              <w:pStyle w:val="TAL"/>
              <w:rPr>
                <w:ins w:id="116" w:author="Ericsson" w:date="2021-10-19T12:39:00Z"/>
                <w:rFonts w:eastAsia="Malgun Gothic"/>
                <w:szCs w:val="22"/>
                <w:lang w:eastAsia="ja-JP"/>
              </w:rPr>
            </w:pPr>
            <w:proofErr w:type="spellStart"/>
            <w:ins w:id="117" w:author="Ericsson" w:date="2021-10-19T12:39:00Z">
              <w:r w:rsidRPr="00E8096E">
                <w:rPr>
                  <w:rFonts w:eastAsia="Malgun Gothic"/>
                  <w:szCs w:val="22"/>
                  <w:lang w:eastAsia="ja-JP"/>
                </w:rPr>
                <w:t>TeDRX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 xml:space="preserve"> defined in TS 38.304</w:t>
              </w:r>
              <w:r>
                <w:rPr>
                  <w:rFonts w:eastAsia="Malgun Gothic"/>
                  <w:szCs w:val="22"/>
                  <w:lang w:eastAsia="ja-JP"/>
                </w:rPr>
                <w:t xml:space="preserve"> </w:t>
              </w:r>
              <w:r w:rsidRPr="001C118D">
                <w:rPr>
                  <w:lang w:eastAsia="ko-KR"/>
                </w:rPr>
                <w:t>[</w:t>
              </w:r>
            </w:ins>
            <w:ins w:id="118" w:author="Ericsson" w:date="2021-10-19T12:40:00Z">
              <w:r>
                <w:rPr>
                  <w:lang w:val="en-US" w:eastAsia="ko-KR"/>
                </w:rPr>
                <w:t>34</w:t>
              </w:r>
            </w:ins>
            <w:ins w:id="119" w:author="Ericsson" w:date="2021-10-19T12:39:00Z">
              <w:r w:rsidRPr="001C118D">
                <w:rPr>
                  <w:lang w:eastAsia="ko-KR"/>
                </w:rPr>
                <w:t xml:space="preserve">]. 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 xml:space="preserve"> Unit: [number of </w:t>
              </w:r>
              <w:proofErr w:type="spellStart"/>
              <w:r w:rsidRPr="00E8096E">
                <w:rPr>
                  <w:rFonts w:eastAsia="Malgun Gothic"/>
                  <w:szCs w:val="22"/>
                  <w:lang w:eastAsia="ja-JP"/>
                </w:rPr>
                <w:t>hyperframes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>].</w:t>
              </w:r>
            </w:ins>
          </w:p>
        </w:tc>
      </w:tr>
      <w:tr w:rsidR="00A9349C" w14:paraId="366E5EFD" w14:textId="77777777" w:rsidTr="00CF0308">
        <w:trPr>
          <w:ins w:id="120" w:author="Ericsson" w:date="2021-10-19T12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B65F" w14:textId="76F75A83" w:rsidR="00A9349C" w:rsidRPr="00E8096E" w:rsidRDefault="00CD133B" w:rsidP="00CF0308">
            <w:pPr>
              <w:pStyle w:val="TAL"/>
              <w:rPr>
                <w:ins w:id="121" w:author="Ericsson" w:date="2021-10-19T12:39:00Z"/>
                <w:rFonts w:eastAsia="Malgun Gothic"/>
                <w:szCs w:val="22"/>
                <w:lang w:val="sv-SE" w:eastAsia="ja-JP"/>
              </w:rPr>
            </w:pPr>
            <w:ins w:id="122" w:author="Ericsson" w:date="2021-10-19T12:41:00Z">
              <w:r>
                <w:rPr>
                  <w:rFonts w:eastAsia="Malgun Gothic"/>
                  <w:szCs w:val="22"/>
                  <w:lang w:eastAsia="ja-JP"/>
                </w:rPr>
                <w:t>NR</w:t>
              </w:r>
            </w:ins>
            <w:ins w:id="123" w:author="Ericsson" w:date="2021-10-19T12:39:00Z">
              <w:r w:rsidR="00A9349C" w:rsidRPr="00E8096E">
                <w:rPr>
                  <w:rFonts w:eastAsia="Malgun Gothic"/>
                  <w:szCs w:val="22"/>
                  <w:lang w:eastAsia="ja-JP"/>
                </w:rPr>
                <w:t xml:space="preserve"> Paging Time Window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54CD" w14:textId="77777777" w:rsidR="00A9349C" w:rsidRPr="00E8096E" w:rsidRDefault="00A9349C" w:rsidP="00CF0308">
            <w:pPr>
              <w:pStyle w:val="TAL"/>
              <w:rPr>
                <w:ins w:id="124" w:author="Ericsson" w:date="2021-10-19T12:39:00Z"/>
                <w:rFonts w:eastAsia="Malgun Gothic"/>
                <w:szCs w:val="22"/>
                <w:lang w:eastAsia="ja-JP"/>
              </w:rPr>
            </w:pPr>
            <w:ins w:id="125" w:author="Ericsson" w:date="2021-10-19T12:39:00Z">
              <w:r w:rsidRPr="00E8096E">
                <w:rPr>
                  <w:rFonts w:eastAsia="Malgun Gothic"/>
                  <w:szCs w:val="22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F15F" w14:textId="77777777" w:rsidR="00A9349C" w:rsidRPr="00E8096E" w:rsidRDefault="00A9349C" w:rsidP="00CF0308">
            <w:pPr>
              <w:pStyle w:val="TAL"/>
              <w:rPr>
                <w:ins w:id="126" w:author="Ericsson" w:date="2021-10-19T12:39:00Z"/>
                <w:rFonts w:eastAsia="Malgun Gothic"/>
                <w:szCs w:val="22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AC7E" w14:textId="77777777" w:rsidR="00A9349C" w:rsidRPr="00E8096E" w:rsidRDefault="00A9349C" w:rsidP="00CF0308">
            <w:pPr>
              <w:pStyle w:val="TAL"/>
              <w:rPr>
                <w:ins w:id="127" w:author="Ericsson" w:date="2021-10-19T12:39:00Z"/>
                <w:rFonts w:eastAsia="Malgun Gothic"/>
                <w:szCs w:val="22"/>
                <w:lang w:eastAsia="ja-JP"/>
              </w:rPr>
            </w:pPr>
            <w:ins w:id="128" w:author="Ericsson" w:date="2021-10-19T12:39:00Z">
              <w:r w:rsidRPr="00E8096E">
                <w:rPr>
                  <w:rFonts w:eastAsia="Malgun Gothic"/>
                  <w:szCs w:val="22"/>
                  <w:lang w:eastAsia="ja-JP"/>
                </w:rPr>
                <w:t xml:space="preserve">ENUMERATED </w:t>
              </w:r>
            </w:ins>
          </w:p>
          <w:p w14:paraId="75CB35A9" w14:textId="77777777" w:rsidR="00A9349C" w:rsidRPr="00E8096E" w:rsidRDefault="00A9349C" w:rsidP="00CF0308">
            <w:pPr>
              <w:pStyle w:val="TAL"/>
              <w:rPr>
                <w:ins w:id="129" w:author="Ericsson" w:date="2021-10-19T12:39:00Z"/>
                <w:rFonts w:eastAsia="Malgun Gothic"/>
                <w:szCs w:val="22"/>
                <w:lang w:eastAsia="ja-JP"/>
              </w:rPr>
            </w:pPr>
            <w:ins w:id="130" w:author="Ericsson" w:date="2021-10-19T12:39:00Z">
              <w:r w:rsidRPr="00E8096E">
                <w:rPr>
                  <w:rFonts w:eastAsia="Malgun Gothic"/>
                  <w:szCs w:val="22"/>
                  <w:lang w:eastAsia="ja-JP"/>
                </w:rPr>
                <w:t xml:space="preserve">(s1, s2, s3, s4, s5, s6, s7, s8, s9, s10, s11, s12, s13, s14, s15, s16, </w:t>
              </w:r>
              <w:r w:rsidRPr="00E8096E">
                <w:rPr>
                  <w:rFonts w:eastAsia="Malgun Gothic" w:hint="eastAsia"/>
                  <w:szCs w:val="22"/>
                  <w:lang w:eastAsia="ja-JP"/>
                </w:rPr>
                <w:t>…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9713" w14:textId="77777777" w:rsidR="00A9349C" w:rsidRPr="00E8096E" w:rsidRDefault="00A9349C" w:rsidP="00CF0308">
            <w:pPr>
              <w:pStyle w:val="TAL"/>
              <w:rPr>
                <w:ins w:id="131" w:author="Ericsson" w:date="2021-10-19T12:39:00Z"/>
                <w:rFonts w:eastAsia="Malgun Gothic"/>
                <w:szCs w:val="22"/>
                <w:lang w:val="sv-SE" w:eastAsia="ja-JP"/>
              </w:rPr>
            </w:pPr>
            <w:ins w:id="132" w:author="Ericsson" w:date="2021-10-19T12:39:00Z">
              <w:r w:rsidRPr="00E8096E">
                <w:rPr>
                  <w:rFonts w:eastAsia="Malgun Gothic"/>
                  <w:szCs w:val="22"/>
                  <w:lang w:eastAsia="ja-JP"/>
                </w:rPr>
                <w:t>Unit: [1.28 second].</w:t>
              </w:r>
            </w:ins>
          </w:p>
        </w:tc>
      </w:tr>
    </w:tbl>
    <w:p w14:paraId="3C9369F3" w14:textId="77777777" w:rsidR="00A9349C" w:rsidRDefault="00A9349C" w:rsidP="0058250E">
      <w:pPr>
        <w:spacing w:line="256" w:lineRule="auto"/>
        <w:rPr>
          <w:ins w:id="133" w:author="Ericsson" w:date="2021-10-19T12:37:00Z"/>
          <w:rFonts w:eastAsia="SimSun"/>
          <w:highlight w:val="yellow"/>
        </w:rPr>
      </w:pPr>
    </w:p>
    <w:p w14:paraId="1552CA34" w14:textId="0E6C80C6" w:rsidR="00C26652" w:rsidRDefault="00C26652" w:rsidP="00D219ED">
      <w:pPr>
        <w:rPr>
          <w:b/>
        </w:rPr>
      </w:pPr>
    </w:p>
    <w:p w14:paraId="7394DE6E" w14:textId="227C6EC4" w:rsidR="00C26652" w:rsidRDefault="00C26652" w:rsidP="00D219ED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4A54C8A7" w14:textId="77777777" w:rsidR="00D219ED" w:rsidRPr="00A21007" w:rsidRDefault="00D219ED" w:rsidP="00D219E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34" w:name="_Toc20955407"/>
      <w:bookmarkStart w:id="135" w:name="_Toc29991615"/>
      <w:bookmarkStart w:id="136" w:name="_Toc36556018"/>
      <w:bookmarkStart w:id="137" w:name="_Toc44497803"/>
      <w:bookmarkStart w:id="138" w:name="_Toc45108190"/>
      <w:bookmarkStart w:id="139" w:name="_Toc45901810"/>
      <w:bookmarkStart w:id="140" w:name="_Toc51850891"/>
      <w:bookmarkStart w:id="141" w:name="_Toc56693895"/>
      <w:bookmarkStart w:id="142" w:name="_Toc64447439"/>
      <w:bookmarkStart w:id="143" w:name="_Toc66286933"/>
      <w:bookmarkStart w:id="144" w:name="_Toc74151631"/>
      <w:bookmarkStart w:id="145" w:name="_Toc81322240"/>
      <w:r w:rsidRPr="00A21007">
        <w:rPr>
          <w:rFonts w:ascii="Arial" w:hAnsi="Arial"/>
          <w:sz w:val="28"/>
          <w:lang w:eastAsia="ko-KR"/>
        </w:rPr>
        <w:t>9.3.4</w:t>
      </w:r>
      <w:r w:rsidRPr="00A21007">
        <w:rPr>
          <w:rFonts w:ascii="Arial" w:hAnsi="Arial"/>
          <w:sz w:val="28"/>
          <w:lang w:eastAsia="ko-KR"/>
        </w:rPr>
        <w:tab/>
        <w:t>PDU Definitions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000D11A0" w14:textId="77777777" w:rsidR="00D219ED" w:rsidRDefault="00D219ED" w:rsidP="00D219ED"/>
    <w:p w14:paraId="1069E64B" w14:textId="77777777" w:rsidR="00D219ED" w:rsidRPr="00EE6DA0" w:rsidRDefault="00D219ED" w:rsidP="00D219ED">
      <w:pPr>
        <w:rPr>
          <w:b/>
        </w:rPr>
      </w:pPr>
      <w:r>
        <w:rPr>
          <w:b/>
          <w:highlight w:val="yellow"/>
        </w:rPr>
        <w:t>END OF</w:t>
      </w:r>
      <w:r w:rsidRPr="00EE6DA0">
        <w:rPr>
          <w:b/>
          <w:highlight w:val="yellow"/>
        </w:rPr>
        <w:t xml:space="preserve"> CHANGE</w:t>
      </w:r>
    </w:p>
    <w:p w14:paraId="49B48372" w14:textId="77777777" w:rsidR="00D219ED" w:rsidRDefault="00D219ED" w:rsidP="00D219ED"/>
    <w:p w14:paraId="2EEBA415" w14:textId="77777777" w:rsidR="00643D31" w:rsidRPr="003A45F2" w:rsidRDefault="00643D31" w:rsidP="003A45F2"/>
    <w:sectPr w:rsidR="00643D31" w:rsidRPr="003A45F2" w:rsidSect="001C201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4A204" w14:textId="77777777" w:rsidR="0073017A" w:rsidRDefault="0073017A">
      <w:r>
        <w:separator/>
      </w:r>
    </w:p>
  </w:endnote>
  <w:endnote w:type="continuationSeparator" w:id="0">
    <w:p w14:paraId="06AFF76D" w14:textId="77777777" w:rsidR="0073017A" w:rsidRDefault="00730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A357A" w14:textId="77777777" w:rsidR="0073017A" w:rsidRDefault="0073017A">
      <w:r>
        <w:separator/>
      </w:r>
    </w:p>
  </w:footnote>
  <w:footnote w:type="continuationSeparator" w:id="0">
    <w:p w14:paraId="342A0CCD" w14:textId="77777777" w:rsidR="0073017A" w:rsidRDefault="00730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F6B00" w14:textId="77777777" w:rsidR="00E8096E" w:rsidRDefault="00E80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A91E3" w14:textId="77777777" w:rsidR="00E8096E" w:rsidRDefault="00E8096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14460" w14:textId="77777777" w:rsidR="00E8096E" w:rsidRDefault="00E80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274F5"/>
    <w:rsid w:val="000560AF"/>
    <w:rsid w:val="00081EB5"/>
    <w:rsid w:val="000A6394"/>
    <w:rsid w:val="000B7FED"/>
    <w:rsid w:val="000C038A"/>
    <w:rsid w:val="000C6598"/>
    <w:rsid w:val="000D44B3"/>
    <w:rsid w:val="000E7E7D"/>
    <w:rsid w:val="00145D43"/>
    <w:rsid w:val="00167714"/>
    <w:rsid w:val="00183EDD"/>
    <w:rsid w:val="00192C46"/>
    <w:rsid w:val="001A08B3"/>
    <w:rsid w:val="001A7B60"/>
    <w:rsid w:val="001B52F0"/>
    <w:rsid w:val="001B7A65"/>
    <w:rsid w:val="001C118D"/>
    <w:rsid w:val="001C201C"/>
    <w:rsid w:val="001D7B98"/>
    <w:rsid w:val="001E0987"/>
    <w:rsid w:val="001E41F3"/>
    <w:rsid w:val="001F331B"/>
    <w:rsid w:val="0026004D"/>
    <w:rsid w:val="002640DD"/>
    <w:rsid w:val="00265ADF"/>
    <w:rsid w:val="00275D12"/>
    <w:rsid w:val="00284FEB"/>
    <w:rsid w:val="002860C4"/>
    <w:rsid w:val="002B5741"/>
    <w:rsid w:val="002B6557"/>
    <w:rsid w:val="002D48DA"/>
    <w:rsid w:val="002E472E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45F2"/>
    <w:rsid w:val="003A55D8"/>
    <w:rsid w:val="003A76D5"/>
    <w:rsid w:val="003E1A36"/>
    <w:rsid w:val="00410371"/>
    <w:rsid w:val="00423549"/>
    <w:rsid w:val="004242F1"/>
    <w:rsid w:val="00493726"/>
    <w:rsid w:val="004B75B7"/>
    <w:rsid w:val="004C1D33"/>
    <w:rsid w:val="0051580D"/>
    <w:rsid w:val="00547111"/>
    <w:rsid w:val="005652C1"/>
    <w:rsid w:val="005669C4"/>
    <w:rsid w:val="0058250E"/>
    <w:rsid w:val="00587194"/>
    <w:rsid w:val="00592206"/>
    <w:rsid w:val="00592D74"/>
    <w:rsid w:val="005A1522"/>
    <w:rsid w:val="005E2C44"/>
    <w:rsid w:val="005F6C7C"/>
    <w:rsid w:val="00601877"/>
    <w:rsid w:val="00621188"/>
    <w:rsid w:val="006257ED"/>
    <w:rsid w:val="00630EF1"/>
    <w:rsid w:val="0063457E"/>
    <w:rsid w:val="00643D31"/>
    <w:rsid w:val="00665C47"/>
    <w:rsid w:val="00695808"/>
    <w:rsid w:val="006B46FB"/>
    <w:rsid w:val="006C0ECB"/>
    <w:rsid w:val="006E21FB"/>
    <w:rsid w:val="006F1EAD"/>
    <w:rsid w:val="006F204F"/>
    <w:rsid w:val="00716857"/>
    <w:rsid w:val="0073017A"/>
    <w:rsid w:val="007603B6"/>
    <w:rsid w:val="007720EF"/>
    <w:rsid w:val="00783E12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279FA"/>
    <w:rsid w:val="008626E7"/>
    <w:rsid w:val="00864A05"/>
    <w:rsid w:val="00870EE7"/>
    <w:rsid w:val="008863B9"/>
    <w:rsid w:val="008A45A6"/>
    <w:rsid w:val="008C7904"/>
    <w:rsid w:val="008E558D"/>
    <w:rsid w:val="008F3789"/>
    <w:rsid w:val="008F686C"/>
    <w:rsid w:val="00912FE0"/>
    <w:rsid w:val="009148DE"/>
    <w:rsid w:val="00916F0D"/>
    <w:rsid w:val="00941E30"/>
    <w:rsid w:val="009715D6"/>
    <w:rsid w:val="009777D9"/>
    <w:rsid w:val="009904C8"/>
    <w:rsid w:val="00991B88"/>
    <w:rsid w:val="009A5753"/>
    <w:rsid w:val="009A579D"/>
    <w:rsid w:val="009E1075"/>
    <w:rsid w:val="009E3297"/>
    <w:rsid w:val="009F734F"/>
    <w:rsid w:val="00A246B6"/>
    <w:rsid w:val="00A42C29"/>
    <w:rsid w:val="00A47E70"/>
    <w:rsid w:val="00A50CF0"/>
    <w:rsid w:val="00A7671C"/>
    <w:rsid w:val="00A9349C"/>
    <w:rsid w:val="00AA2CBC"/>
    <w:rsid w:val="00AA74E3"/>
    <w:rsid w:val="00AC5820"/>
    <w:rsid w:val="00AD1CD8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BB8"/>
    <w:rsid w:val="00C26652"/>
    <w:rsid w:val="00C324D7"/>
    <w:rsid w:val="00C57DBB"/>
    <w:rsid w:val="00C604D9"/>
    <w:rsid w:val="00C66BA2"/>
    <w:rsid w:val="00C86B7C"/>
    <w:rsid w:val="00C95985"/>
    <w:rsid w:val="00CC5026"/>
    <w:rsid w:val="00CC68D0"/>
    <w:rsid w:val="00CD133B"/>
    <w:rsid w:val="00CD428A"/>
    <w:rsid w:val="00D03F9A"/>
    <w:rsid w:val="00D06D51"/>
    <w:rsid w:val="00D219ED"/>
    <w:rsid w:val="00D24991"/>
    <w:rsid w:val="00D337A9"/>
    <w:rsid w:val="00D50255"/>
    <w:rsid w:val="00D66520"/>
    <w:rsid w:val="00DB0914"/>
    <w:rsid w:val="00DE34CF"/>
    <w:rsid w:val="00DF7F5E"/>
    <w:rsid w:val="00E13F3D"/>
    <w:rsid w:val="00E34898"/>
    <w:rsid w:val="00E714B3"/>
    <w:rsid w:val="00E8096E"/>
    <w:rsid w:val="00EA010E"/>
    <w:rsid w:val="00EB09B7"/>
    <w:rsid w:val="00EC6F1C"/>
    <w:rsid w:val="00EE7D7C"/>
    <w:rsid w:val="00F25D98"/>
    <w:rsid w:val="00F300FB"/>
    <w:rsid w:val="00F87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4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2E20C40-7D00-4177-856E-2CDD4C6FB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5</Pages>
  <Words>947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1899-12-31T23:00:00Z</cp:lastPrinted>
  <dcterms:created xsi:type="dcterms:W3CDTF">2021-07-23T14:40:00Z</dcterms:created>
  <dcterms:modified xsi:type="dcterms:W3CDTF">2021-10-21T17:23:00Z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